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009C" w:rsidRDefault="00FA009C">
      <w:pPr>
        <w:autoSpaceDE w:val="0"/>
        <w:autoSpaceDN w:val="0"/>
        <w:adjustRightInd w:val="0"/>
        <w:spacing w:line="399" w:lineRule="exact"/>
        <w:jc w:val="left"/>
        <w:rPr>
          <w:rFonts w:ascii="Times New Roman" w:eastAsia="Times New Roman" w:hint="default"/>
          <w:kern w:val="0"/>
          <w:sz w:val="24"/>
        </w:rPr>
      </w:pPr>
    </w:p>
    <w:p w:rsidR="00FA009C" w:rsidRDefault="00EA5CF6">
      <w:pPr>
        <w:autoSpaceDE w:val="0"/>
        <w:autoSpaceDN w:val="0"/>
        <w:adjustRightInd w:val="0"/>
        <w:spacing w:line="319" w:lineRule="exact"/>
        <w:jc w:val="left"/>
        <w:rPr>
          <w:rFonts w:ascii="宋体" w:hint="default"/>
          <w:b/>
          <w:kern w:val="0"/>
          <w:sz w:val="28"/>
        </w:rPr>
      </w:pPr>
      <w:r>
        <w:rPr>
          <w:rFonts w:ascii="宋体" w:hAnsi="宋体"/>
          <w:b/>
          <w:kern w:val="0"/>
          <w:sz w:val="28"/>
        </w:rPr>
        <w:t>申请编号：</w:t>
      </w: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85" w:lineRule="exact"/>
        <w:jc w:val="left"/>
        <w:rPr>
          <w:rFonts w:ascii="Times New Roman" w:eastAsia="Times New Roman" w:hint="default"/>
          <w:kern w:val="0"/>
          <w:sz w:val="24"/>
        </w:rPr>
      </w:pPr>
    </w:p>
    <w:p w:rsidR="00FA009C" w:rsidRDefault="00EA5CF6">
      <w:pPr>
        <w:overflowPunct w:val="0"/>
        <w:autoSpaceDE w:val="0"/>
        <w:autoSpaceDN w:val="0"/>
        <w:adjustRightInd w:val="0"/>
        <w:jc w:val="center"/>
        <w:rPr>
          <w:rFonts w:ascii="黑体" w:eastAsia="黑体" w:hAnsi="黑体" w:hint="default"/>
          <w:b/>
          <w:kern w:val="0"/>
          <w:sz w:val="44"/>
        </w:rPr>
      </w:pPr>
      <w:r>
        <w:rPr>
          <w:rFonts w:ascii="黑体" w:eastAsia="黑体" w:hAnsi="黑体"/>
          <w:b/>
          <w:kern w:val="0"/>
          <w:sz w:val="44"/>
        </w:rPr>
        <w:t>中国学位与研究生教育学会</w:t>
      </w:r>
    </w:p>
    <w:p w:rsidR="00FA009C" w:rsidRDefault="00FA009C">
      <w:pPr>
        <w:autoSpaceDE w:val="0"/>
        <w:autoSpaceDN w:val="0"/>
        <w:adjustRightInd w:val="0"/>
        <w:spacing w:line="353" w:lineRule="exact"/>
        <w:jc w:val="center"/>
        <w:rPr>
          <w:rFonts w:ascii="黑体" w:eastAsia="黑体" w:hAnsi="黑体" w:hint="default"/>
          <w:b/>
          <w:kern w:val="0"/>
          <w:sz w:val="44"/>
        </w:rPr>
      </w:pPr>
    </w:p>
    <w:p w:rsidR="00FA009C" w:rsidRDefault="00EA5CF6">
      <w:pPr>
        <w:overflowPunct w:val="0"/>
        <w:autoSpaceDE w:val="0"/>
        <w:autoSpaceDN w:val="0"/>
        <w:adjustRightInd w:val="0"/>
        <w:jc w:val="center"/>
        <w:rPr>
          <w:rFonts w:ascii="黑体" w:eastAsia="黑体" w:hAnsi="黑体" w:hint="default"/>
          <w:b/>
          <w:kern w:val="0"/>
          <w:sz w:val="44"/>
        </w:rPr>
      </w:pPr>
      <w:r>
        <w:rPr>
          <w:rFonts w:ascii="黑体" w:eastAsia="黑体" w:hAnsi="黑体"/>
          <w:b/>
          <w:kern w:val="0"/>
          <w:sz w:val="44"/>
        </w:rPr>
        <w:t>教育成果奖申请书</w:t>
      </w:r>
    </w:p>
    <w:p w:rsidR="00FA009C" w:rsidRDefault="00FA009C">
      <w:pPr>
        <w:autoSpaceDE w:val="0"/>
        <w:autoSpaceDN w:val="0"/>
        <w:adjustRightInd w:val="0"/>
        <w:spacing w:line="353" w:lineRule="exact"/>
        <w:jc w:val="center"/>
        <w:rPr>
          <w:rFonts w:ascii="黑体" w:eastAsia="黑体" w:hAnsi="黑体" w:hint="default"/>
          <w:b/>
          <w:kern w:val="0"/>
          <w:sz w:val="44"/>
        </w:rPr>
      </w:pPr>
    </w:p>
    <w:p w:rsidR="00FA009C" w:rsidRDefault="00EA5CF6">
      <w:pPr>
        <w:overflowPunct w:val="0"/>
        <w:autoSpaceDE w:val="0"/>
        <w:autoSpaceDN w:val="0"/>
        <w:adjustRightInd w:val="0"/>
        <w:jc w:val="center"/>
        <w:rPr>
          <w:rFonts w:ascii="黑体" w:eastAsia="黑体" w:hAnsi="黑体" w:hint="default"/>
          <w:b/>
          <w:kern w:val="0"/>
          <w:sz w:val="44"/>
        </w:rPr>
      </w:pPr>
      <w:r>
        <w:rPr>
          <w:rFonts w:ascii="黑体" w:eastAsia="黑体" w:hAnsi="黑体"/>
          <w:b/>
          <w:kern w:val="0"/>
          <w:sz w:val="44"/>
        </w:rPr>
        <w:t>（教育实践类）</w:t>
      </w: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360" w:lineRule="auto"/>
        <w:jc w:val="left"/>
        <w:rPr>
          <w:rFonts w:ascii="Times New Roman" w:eastAsia="Times New Roman" w:hint="default"/>
          <w:kern w:val="0"/>
          <w:sz w:val="24"/>
        </w:rPr>
      </w:pPr>
    </w:p>
    <w:p w:rsidR="00FA009C" w:rsidRDefault="00EA5CF6">
      <w:pPr>
        <w:autoSpaceDE w:val="0"/>
        <w:autoSpaceDN w:val="0"/>
        <w:adjustRightInd w:val="0"/>
        <w:spacing w:before="300" w:line="360" w:lineRule="auto"/>
        <w:ind w:leftChars="400" w:left="2446" w:hangingChars="500" w:hanging="1606"/>
        <w:jc w:val="left"/>
        <w:rPr>
          <w:rFonts w:ascii="黑体" w:eastAsia="黑体" w:hAnsi="黑体" w:hint="default"/>
          <w:b/>
          <w:kern w:val="0"/>
          <w:sz w:val="32"/>
        </w:rPr>
      </w:pPr>
      <w:r>
        <w:rPr>
          <w:rFonts w:ascii="黑体" w:eastAsia="黑体" w:hAnsi="黑体"/>
          <w:b/>
          <w:kern w:val="0"/>
          <w:sz w:val="32"/>
        </w:rPr>
        <w:t>成果名称：依托实践教育基地，构建“基地-学校-基        地”轮训式专业学位研究生培养模式</w:t>
      </w:r>
    </w:p>
    <w:p w:rsidR="00FA009C" w:rsidRDefault="00EA5CF6">
      <w:pPr>
        <w:autoSpaceDE w:val="0"/>
        <w:autoSpaceDN w:val="0"/>
        <w:adjustRightInd w:val="0"/>
        <w:spacing w:before="300" w:line="360" w:lineRule="auto"/>
        <w:ind w:left="1077"/>
        <w:jc w:val="left"/>
        <w:rPr>
          <w:rFonts w:ascii="黑体" w:eastAsia="黑体" w:hAnsi="黑体" w:hint="default"/>
          <w:b/>
          <w:kern w:val="0"/>
          <w:sz w:val="32"/>
        </w:rPr>
      </w:pPr>
      <w:r>
        <w:rPr>
          <w:rFonts w:ascii="黑体" w:eastAsia="黑体" w:hAnsi="黑体"/>
          <w:b/>
          <w:kern w:val="0"/>
          <w:sz w:val="32"/>
        </w:rPr>
        <w:t>成果完成人：谢青梅 付晓兰 陈翱 江青艳 彭新湘</w:t>
      </w:r>
    </w:p>
    <w:p w:rsidR="00D149A2" w:rsidRDefault="00EA5CF6">
      <w:pPr>
        <w:autoSpaceDE w:val="0"/>
        <w:autoSpaceDN w:val="0"/>
        <w:adjustRightInd w:val="0"/>
        <w:spacing w:before="300" w:line="360" w:lineRule="auto"/>
        <w:ind w:left="1077"/>
        <w:jc w:val="left"/>
        <w:rPr>
          <w:ins w:id="0" w:author="陈翱" w:date="2018-05-07T16:51:00Z"/>
          <w:rFonts w:ascii="黑体" w:eastAsia="黑体" w:hAnsi="黑体"/>
          <w:b/>
          <w:kern w:val="0"/>
          <w:sz w:val="32"/>
        </w:rPr>
      </w:pPr>
      <w:r>
        <w:rPr>
          <w:rFonts w:ascii="黑体" w:eastAsia="黑体" w:hAnsi="黑体"/>
          <w:b/>
          <w:kern w:val="0"/>
          <w:sz w:val="32"/>
        </w:rPr>
        <w:t>成果完成单位（盖章）：</w:t>
      </w:r>
      <w:r w:rsidR="00E77B91">
        <w:rPr>
          <w:rFonts w:ascii="黑体" w:eastAsia="黑体" w:hAnsi="黑体"/>
          <w:b/>
          <w:kern w:val="0"/>
          <w:sz w:val="32"/>
        </w:rPr>
        <w:t>华南农业大学</w:t>
      </w:r>
    </w:p>
    <w:p w:rsidR="00FA009C" w:rsidRDefault="00EA5CF6">
      <w:pPr>
        <w:autoSpaceDE w:val="0"/>
        <w:autoSpaceDN w:val="0"/>
        <w:adjustRightInd w:val="0"/>
        <w:spacing w:before="300" w:line="360" w:lineRule="auto"/>
        <w:ind w:left="1077"/>
        <w:jc w:val="left"/>
        <w:rPr>
          <w:rFonts w:ascii="黑体" w:eastAsia="黑体" w:hAnsi="黑体" w:hint="default"/>
          <w:b/>
          <w:kern w:val="0"/>
          <w:sz w:val="32"/>
        </w:rPr>
      </w:pPr>
      <w:bookmarkStart w:id="1" w:name="_GoBack"/>
      <w:bookmarkEnd w:id="1"/>
      <w:r>
        <w:rPr>
          <w:rFonts w:ascii="黑体" w:eastAsia="黑体" w:hAnsi="黑体"/>
          <w:b/>
          <w:kern w:val="0"/>
          <w:sz w:val="32"/>
        </w:rPr>
        <w:t>主管部门：</w:t>
      </w:r>
      <w:r w:rsidR="00E77B91">
        <w:rPr>
          <w:rFonts w:ascii="黑体" w:eastAsia="黑体" w:hAnsi="黑体"/>
          <w:b/>
          <w:kern w:val="0"/>
          <w:sz w:val="32"/>
        </w:rPr>
        <w:t>广东省教育厅</w:t>
      </w:r>
    </w:p>
    <w:p w:rsidR="00FA009C" w:rsidRDefault="00EA5CF6">
      <w:pPr>
        <w:autoSpaceDE w:val="0"/>
        <w:autoSpaceDN w:val="0"/>
        <w:adjustRightInd w:val="0"/>
        <w:spacing w:before="300" w:line="360" w:lineRule="auto"/>
        <w:ind w:left="1077"/>
        <w:jc w:val="left"/>
        <w:rPr>
          <w:rFonts w:ascii="黑体" w:eastAsia="黑体" w:hAnsi="黑体" w:hint="default"/>
          <w:b/>
          <w:kern w:val="0"/>
          <w:sz w:val="32"/>
        </w:rPr>
      </w:pPr>
      <w:r>
        <w:rPr>
          <w:rFonts w:ascii="黑体" w:eastAsia="黑体" w:hAnsi="黑体"/>
          <w:b/>
          <w:kern w:val="0"/>
          <w:sz w:val="32"/>
        </w:rPr>
        <w:t>推荐单位（或三位理事）：</w:t>
      </w:r>
    </w:p>
    <w:p w:rsidR="00FA009C" w:rsidRDefault="00EA5CF6">
      <w:pPr>
        <w:autoSpaceDE w:val="0"/>
        <w:autoSpaceDN w:val="0"/>
        <w:adjustRightInd w:val="0"/>
        <w:spacing w:before="300" w:line="360" w:lineRule="auto"/>
        <w:ind w:left="1077"/>
        <w:jc w:val="left"/>
        <w:rPr>
          <w:rFonts w:ascii="黑体" w:eastAsia="黑体" w:hAnsi="黑体" w:hint="default"/>
          <w:b/>
          <w:kern w:val="0"/>
          <w:sz w:val="32"/>
        </w:rPr>
      </w:pPr>
      <w:r>
        <w:rPr>
          <w:rFonts w:ascii="黑体" w:eastAsia="黑体" w:hAnsi="黑体"/>
          <w:b/>
          <w:kern w:val="0"/>
          <w:sz w:val="32"/>
        </w:rPr>
        <w:t>成果起止时间：2009年-2012年</w:t>
      </w:r>
    </w:p>
    <w:p w:rsidR="00FA009C" w:rsidRDefault="00EA5CF6">
      <w:pPr>
        <w:autoSpaceDE w:val="0"/>
        <w:autoSpaceDN w:val="0"/>
        <w:adjustRightInd w:val="0"/>
        <w:spacing w:before="300" w:line="360" w:lineRule="auto"/>
        <w:ind w:left="1077"/>
        <w:jc w:val="left"/>
        <w:rPr>
          <w:rFonts w:ascii="黑体" w:eastAsia="黑体" w:hAnsi="黑体" w:hint="default"/>
          <w:b/>
          <w:kern w:val="0"/>
          <w:sz w:val="32"/>
        </w:rPr>
      </w:pPr>
      <w:r>
        <w:rPr>
          <w:rFonts w:ascii="黑体" w:eastAsia="黑体" w:hAnsi="黑体"/>
          <w:b/>
          <w:kern w:val="0"/>
          <w:sz w:val="32"/>
        </w:rPr>
        <w:t>申请时间：  2018 年 4 月 14 日</w:t>
      </w: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232" w:lineRule="exact"/>
        <w:jc w:val="left"/>
        <w:rPr>
          <w:rFonts w:ascii="Times New Roman" w:eastAsia="Times New Roman" w:hint="default"/>
          <w:kern w:val="0"/>
          <w:sz w:val="24"/>
        </w:rPr>
      </w:pPr>
    </w:p>
    <w:p w:rsidR="00FA009C" w:rsidRDefault="00EA5CF6">
      <w:pPr>
        <w:autoSpaceDE w:val="0"/>
        <w:autoSpaceDN w:val="0"/>
        <w:adjustRightInd w:val="0"/>
        <w:spacing w:line="365" w:lineRule="exact"/>
        <w:jc w:val="center"/>
        <w:rPr>
          <w:rFonts w:ascii="黑体" w:eastAsia="黑体" w:hAnsi="黑体" w:hint="default"/>
          <w:b/>
          <w:kern w:val="0"/>
          <w:sz w:val="32"/>
        </w:rPr>
      </w:pPr>
      <w:r>
        <w:rPr>
          <w:rFonts w:ascii="黑体" w:eastAsia="黑体" w:hAnsi="黑体"/>
          <w:b/>
          <w:kern w:val="0"/>
          <w:sz w:val="32"/>
        </w:rPr>
        <w:t>中国学位与研究生教育学会制</w:t>
      </w:r>
    </w:p>
    <w:p w:rsidR="00FA009C" w:rsidRDefault="00FA009C">
      <w:pPr>
        <w:autoSpaceDE w:val="0"/>
        <w:autoSpaceDN w:val="0"/>
        <w:adjustRightInd w:val="0"/>
        <w:spacing w:line="200" w:lineRule="exact"/>
        <w:jc w:val="left"/>
        <w:rPr>
          <w:rFonts w:ascii="Times New Roman" w:eastAsia="Times New Roman" w:hint="default"/>
          <w:kern w:val="0"/>
          <w:sz w:val="24"/>
        </w:rPr>
        <w:sectPr w:rsidR="00FA009C">
          <w:pgSz w:w="11900" w:h="16838"/>
          <w:pgMar w:top="1440" w:right="1588" w:bottom="1440" w:left="1588" w:header="720" w:footer="720" w:gutter="0"/>
          <w:cols w:space="720"/>
        </w:sectPr>
      </w:pPr>
      <w:bookmarkStart w:id="2" w:name="page2"/>
      <w:bookmarkEnd w:id="2"/>
    </w:p>
    <w:p w:rsidR="00FA009C" w:rsidRDefault="00FA009C">
      <w:pPr>
        <w:autoSpaceDE w:val="0"/>
        <w:autoSpaceDN w:val="0"/>
        <w:adjustRightInd w:val="0"/>
        <w:spacing w:line="200" w:lineRule="exact"/>
        <w:jc w:val="left"/>
        <w:rPr>
          <w:rFonts w:ascii="Times New Roman" w:eastAsia="Times New Roman" w:hint="default"/>
          <w:kern w:val="0"/>
          <w:sz w:val="24"/>
        </w:rPr>
      </w:pPr>
    </w:p>
    <w:p w:rsidR="00FA009C" w:rsidRDefault="00FA009C">
      <w:pPr>
        <w:autoSpaceDE w:val="0"/>
        <w:autoSpaceDN w:val="0"/>
        <w:adjustRightInd w:val="0"/>
        <w:spacing w:line="400" w:lineRule="exact"/>
        <w:jc w:val="left"/>
        <w:rPr>
          <w:rFonts w:ascii="Times New Roman" w:eastAsia="Times New Roman" w:hint="default"/>
          <w:kern w:val="0"/>
          <w:sz w:val="24"/>
        </w:rPr>
      </w:pPr>
    </w:p>
    <w:p w:rsidR="00FA009C" w:rsidRDefault="00EA5CF6">
      <w:pPr>
        <w:overflowPunct w:val="0"/>
        <w:autoSpaceDE w:val="0"/>
        <w:autoSpaceDN w:val="0"/>
        <w:adjustRightInd w:val="0"/>
        <w:jc w:val="center"/>
        <w:rPr>
          <w:rFonts w:ascii="Times New Roman" w:eastAsia="Times New Roman" w:hint="default"/>
          <w:b/>
          <w:kern w:val="0"/>
          <w:sz w:val="36"/>
        </w:rPr>
      </w:pPr>
      <w:r>
        <w:rPr>
          <w:rFonts w:ascii="Times New Roman" w:hAnsi="Times New Roman"/>
          <w:b/>
          <w:kern w:val="0"/>
          <w:sz w:val="36"/>
        </w:rPr>
        <w:t>填</w:t>
      </w:r>
      <w:r>
        <w:rPr>
          <w:rFonts w:ascii="Times New Roman" w:hAnsi="Times New Roman" w:hint="default"/>
          <w:b/>
          <w:kern w:val="0"/>
          <w:sz w:val="36"/>
        </w:rPr>
        <w:t xml:space="preserve"> </w:t>
      </w:r>
      <w:r>
        <w:rPr>
          <w:rFonts w:ascii="Times New Roman" w:hAnsi="Times New Roman"/>
          <w:b/>
          <w:kern w:val="0"/>
          <w:sz w:val="36"/>
        </w:rPr>
        <w:t>表</w:t>
      </w:r>
      <w:r>
        <w:rPr>
          <w:rFonts w:ascii="Times New Roman" w:hAnsi="Times New Roman" w:hint="default"/>
          <w:b/>
          <w:kern w:val="0"/>
          <w:sz w:val="36"/>
        </w:rPr>
        <w:t xml:space="preserve"> </w:t>
      </w:r>
      <w:r>
        <w:rPr>
          <w:rFonts w:ascii="Times New Roman" w:hAnsi="Times New Roman"/>
          <w:b/>
          <w:kern w:val="0"/>
          <w:sz w:val="36"/>
        </w:rPr>
        <w:t>说</w:t>
      </w:r>
      <w:r>
        <w:rPr>
          <w:rFonts w:ascii="Times New Roman" w:hAnsi="Times New Roman" w:hint="default"/>
          <w:b/>
          <w:kern w:val="0"/>
          <w:sz w:val="36"/>
        </w:rPr>
        <w:t xml:space="preserve"> </w:t>
      </w:r>
      <w:r>
        <w:rPr>
          <w:rFonts w:ascii="Times New Roman" w:hAnsi="Times New Roman"/>
          <w:b/>
          <w:kern w:val="0"/>
          <w:sz w:val="36"/>
        </w:rPr>
        <w:t>明</w:t>
      </w:r>
    </w:p>
    <w:p w:rsidR="00FA009C" w:rsidRDefault="00FA009C">
      <w:pPr>
        <w:autoSpaceDE w:val="0"/>
        <w:autoSpaceDN w:val="0"/>
        <w:adjustRightInd w:val="0"/>
        <w:spacing w:line="200" w:lineRule="exact"/>
        <w:jc w:val="left"/>
        <w:rPr>
          <w:rFonts w:ascii="宋体" w:hAnsi="Times New Roman" w:hint="default"/>
          <w:kern w:val="0"/>
          <w:sz w:val="36"/>
        </w:rPr>
      </w:pPr>
    </w:p>
    <w:p w:rsidR="00FA009C" w:rsidRDefault="00FA009C">
      <w:pPr>
        <w:autoSpaceDE w:val="0"/>
        <w:autoSpaceDN w:val="0"/>
        <w:adjustRightInd w:val="0"/>
        <w:spacing w:line="200" w:lineRule="exact"/>
        <w:jc w:val="left"/>
        <w:rPr>
          <w:rFonts w:ascii="宋体" w:hAnsi="Times New Roman" w:hint="default"/>
          <w:kern w:val="0"/>
          <w:sz w:val="36"/>
        </w:rPr>
      </w:pPr>
    </w:p>
    <w:p w:rsidR="00FA009C" w:rsidRDefault="00FA009C">
      <w:pPr>
        <w:autoSpaceDE w:val="0"/>
        <w:autoSpaceDN w:val="0"/>
        <w:adjustRightInd w:val="0"/>
        <w:spacing w:line="362" w:lineRule="exact"/>
        <w:jc w:val="left"/>
        <w:rPr>
          <w:rFonts w:ascii="宋体" w:hAnsi="Times New Roman" w:hint="default"/>
          <w:kern w:val="0"/>
          <w:sz w:val="36"/>
        </w:rPr>
      </w:pPr>
    </w:p>
    <w:p w:rsidR="00FA009C" w:rsidRDefault="00EA5CF6">
      <w:pPr>
        <w:numPr>
          <w:ilvl w:val="0"/>
          <w:numId w:val="1"/>
        </w:numPr>
        <w:overflowPunct w:val="0"/>
        <w:autoSpaceDE w:val="0"/>
        <w:autoSpaceDN w:val="0"/>
        <w:adjustRightInd w:val="0"/>
        <w:spacing w:line="360" w:lineRule="auto"/>
        <w:rPr>
          <w:rFonts w:ascii="宋体" w:hAnsi="Times New Roman" w:hint="default"/>
          <w:kern w:val="0"/>
          <w:sz w:val="28"/>
        </w:rPr>
      </w:pPr>
      <w:r>
        <w:rPr>
          <w:rFonts w:ascii="宋体" w:hAnsi="Times New Roman"/>
          <w:kern w:val="0"/>
          <w:sz w:val="28"/>
        </w:rPr>
        <w:t xml:space="preserve">成果名称：字数（含符号）不超过 35 个汉字。 </w:t>
      </w:r>
    </w:p>
    <w:p w:rsidR="00FA009C" w:rsidRDefault="00EA5CF6">
      <w:pPr>
        <w:numPr>
          <w:ilvl w:val="0"/>
          <w:numId w:val="1"/>
        </w:numPr>
        <w:overflowPunct w:val="0"/>
        <w:autoSpaceDE w:val="0"/>
        <w:autoSpaceDN w:val="0"/>
        <w:adjustRightInd w:val="0"/>
        <w:spacing w:line="360" w:lineRule="auto"/>
        <w:rPr>
          <w:rFonts w:ascii="宋体" w:hAnsi="Times New Roman" w:hint="default"/>
          <w:kern w:val="0"/>
          <w:sz w:val="28"/>
        </w:rPr>
      </w:pPr>
      <w:r>
        <w:rPr>
          <w:rFonts w:ascii="宋体" w:hAnsi="Times New Roman"/>
          <w:kern w:val="0"/>
          <w:sz w:val="28"/>
        </w:rPr>
        <w:t xml:space="preserve">成果曾获奖情况不包含商业性奖励。 </w:t>
      </w:r>
    </w:p>
    <w:p w:rsidR="00FA009C" w:rsidRDefault="00EA5CF6">
      <w:pPr>
        <w:numPr>
          <w:ilvl w:val="0"/>
          <w:numId w:val="1"/>
        </w:numPr>
        <w:overflowPunct w:val="0"/>
        <w:autoSpaceDE w:val="0"/>
        <w:autoSpaceDN w:val="0"/>
        <w:adjustRightInd w:val="0"/>
        <w:spacing w:line="360" w:lineRule="auto"/>
        <w:rPr>
          <w:rFonts w:ascii="宋体" w:hAnsi="Times New Roman" w:hint="default"/>
          <w:kern w:val="0"/>
          <w:sz w:val="28"/>
        </w:rPr>
      </w:pPr>
      <w:r>
        <w:rPr>
          <w:rFonts w:ascii="宋体" w:hAnsi="Times New Roman"/>
          <w:kern w:val="0"/>
          <w:sz w:val="28"/>
        </w:rPr>
        <w:t xml:space="preserve">成果起止时间指实践检验时间。 </w:t>
      </w:r>
    </w:p>
    <w:p w:rsidR="00FA009C" w:rsidRDefault="00EA5CF6">
      <w:pPr>
        <w:numPr>
          <w:ilvl w:val="0"/>
          <w:numId w:val="1"/>
        </w:numPr>
        <w:overflowPunct w:val="0"/>
        <w:autoSpaceDE w:val="0"/>
        <w:autoSpaceDN w:val="0"/>
        <w:adjustRightInd w:val="0"/>
        <w:spacing w:line="360" w:lineRule="auto"/>
        <w:rPr>
          <w:rFonts w:ascii="宋体" w:hAnsi="Times New Roman" w:hint="default"/>
          <w:kern w:val="0"/>
          <w:sz w:val="28"/>
        </w:rPr>
      </w:pPr>
      <w:r>
        <w:rPr>
          <w:rFonts w:ascii="宋体" w:hAnsi="Times New Roman"/>
          <w:kern w:val="0"/>
          <w:sz w:val="28"/>
        </w:rPr>
        <w:t>凡不填内容的栏目必须用</w:t>
      </w:r>
      <w:r>
        <w:rPr>
          <w:rFonts w:ascii="Times New Roman" w:hAnsi="Times New Roman" w:hint="default"/>
          <w:kern w:val="0"/>
          <w:sz w:val="28"/>
        </w:rPr>
        <w:t>“</w:t>
      </w:r>
      <w:r>
        <w:rPr>
          <w:rFonts w:ascii="宋体" w:hAnsi="Times New Roman"/>
          <w:kern w:val="0"/>
          <w:sz w:val="28"/>
        </w:rPr>
        <w:t>无</w:t>
      </w:r>
      <w:r>
        <w:rPr>
          <w:rFonts w:ascii="Times New Roman" w:hAnsi="Times New Roman" w:hint="default"/>
          <w:kern w:val="0"/>
          <w:sz w:val="28"/>
        </w:rPr>
        <w:t>”</w:t>
      </w:r>
      <w:r>
        <w:rPr>
          <w:rFonts w:ascii="宋体" w:hAnsi="Times New Roman"/>
          <w:kern w:val="0"/>
          <w:sz w:val="28"/>
        </w:rPr>
        <w:t xml:space="preserve">表示。 </w:t>
      </w:r>
    </w:p>
    <w:p w:rsidR="00FA009C" w:rsidRDefault="00EA5CF6">
      <w:pPr>
        <w:numPr>
          <w:ilvl w:val="0"/>
          <w:numId w:val="1"/>
        </w:numPr>
        <w:overflowPunct w:val="0"/>
        <w:autoSpaceDE w:val="0"/>
        <w:autoSpaceDN w:val="0"/>
        <w:adjustRightInd w:val="0"/>
        <w:spacing w:line="360" w:lineRule="auto"/>
        <w:rPr>
          <w:rFonts w:ascii="宋体" w:hAnsi="Times New Roman" w:hint="default"/>
          <w:kern w:val="0"/>
          <w:sz w:val="28"/>
        </w:rPr>
      </w:pPr>
      <w:r>
        <w:rPr>
          <w:rFonts w:ascii="宋体" w:hAnsi="Times New Roman"/>
          <w:kern w:val="0"/>
          <w:sz w:val="28"/>
        </w:rPr>
        <w:t xml:space="preserve">正文内容应用四号宋体。 </w:t>
      </w:r>
    </w:p>
    <w:p w:rsidR="00FA009C" w:rsidRDefault="00EA5CF6">
      <w:pPr>
        <w:numPr>
          <w:ilvl w:val="0"/>
          <w:numId w:val="1"/>
        </w:numPr>
        <w:overflowPunct w:val="0"/>
        <w:autoSpaceDE w:val="0"/>
        <w:autoSpaceDN w:val="0"/>
        <w:adjustRightInd w:val="0"/>
        <w:spacing w:line="360" w:lineRule="auto"/>
        <w:rPr>
          <w:rFonts w:ascii="宋体" w:hAnsi="Times New Roman" w:hint="default"/>
          <w:kern w:val="0"/>
          <w:sz w:val="28"/>
        </w:rPr>
      </w:pPr>
      <w:r>
        <w:rPr>
          <w:rFonts w:ascii="宋体" w:hAnsi="Times New Roman"/>
          <w:kern w:val="0"/>
          <w:sz w:val="28"/>
        </w:rPr>
        <w:t xml:space="preserve">本申请书一式一份，A4 纸双面打印。需签字、盖章处打印或复印无效。 </w:t>
      </w:r>
    </w:p>
    <w:p w:rsidR="00FA009C" w:rsidRDefault="00FA009C">
      <w:pPr>
        <w:numPr>
          <w:ilvl w:val="0"/>
          <w:numId w:val="1"/>
        </w:numPr>
        <w:overflowPunct w:val="0"/>
        <w:autoSpaceDE w:val="0"/>
        <w:autoSpaceDN w:val="0"/>
        <w:adjustRightInd w:val="0"/>
        <w:spacing w:line="360" w:lineRule="auto"/>
        <w:rPr>
          <w:rFonts w:ascii="宋体" w:hAnsi="Times New Roman" w:hint="default"/>
          <w:kern w:val="0"/>
          <w:sz w:val="28"/>
        </w:rPr>
        <w:sectPr w:rsidR="00FA009C">
          <w:footerReference w:type="default" r:id="rId9"/>
          <w:pgSz w:w="11900" w:h="16838"/>
          <w:pgMar w:top="1440" w:right="1588" w:bottom="1440" w:left="1588" w:header="720" w:footer="720" w:gutter="0"/>
          <w:cols w:space="720"/>
        </w:sectPr>
      </w:pPr>
    </w:p>
    <w:p w:rsidR="00FA009C" w:rsidRDefault="00EA5CF6">
      <w:pPr>
        <w:autoSpaceDE w:val="0"/>
        <w:autoSpaceDN w:val="0"/>
        <w:adjustRightInd w:val="0"/>
        <w:spacing w:line="288" w:lineRule="auto"/>
        <w:jc w:val="left"/>
        <w:rPr>
          <w:rFonts w:ascii="黑体" w:eastAsia="黑体" w:hAnsi="黑体" w:hint="default"/>
          <w:b/>
          <w:kern w:val="0"/>
          <w:sz w:val="32"/>
        </w:rPr>
      </w:pPr>
      <w:r>
        <w:rPr>
          <w:rFonts w:ascii="黑体" w:eastAsia="黑体" w:hAnsi="黑体"/>
          <w:b/>
          <w:kern w:val="0"/>
          <w:sz w:val="32"/>
        </w:rPr>
        <w:lastRenderedPageBreak/>
        <w:br w:type="column"/>
      </w:r>
      <w:r>
        <w:rPr>
          <w:rFonts w:ascii="黑体" w:eastAsia="黑体" w:hAnsi="黑体"/>
          <w:b/>
          <w:kern w:val="0"/>
          <w:sz w:val="32"/>
        </w:rPr>
        <w:lastRenderedPageBreak/>
        <w:t>一、 成果简介</w:t>
      </w:r>
    </w:p>
    <w:p w:rsidR="00FA009C" w:rsidRDefault="00EA5CF6" w:rsidP="00E77B91">
      <w:pPr>
        <w:adjustRightInd w:val="0"/>
        <w:snapToGrid w:val="0"/>
        <w:spacing w:beforeLines="50" w:before="120" w:line="312" w:lineRule="auto"/>
        <w:ind w:firstLineChars="200" w:firstLine="552"/>
        <w:rPr>
          <w:rFonts w:ascii="宋体" w:hAnsi="宋体" w:hint="default"/>
          <w:color w:val="000000"/>
          <w:spacing w:val="-4"/>
          <w:sz w:val="28"/>
        </w:rPr>
      </w:pPr>
      <w:r>
        <w:rPr>
          <w:rFonts w:ascii="宋体" w:hAnsi="宋体"/>
          <w:color w:val="000000"/>
          <w:spacing w:val="-4"/>
          <w:sz w:val="28"/>
        </w:rPr>
        <w:t>本成果依托“全国农业专业学位研究生实践教育示范基地——广东温氏食品集团有限公司”，以农业专业学位研究生（畜牧领域）为研究对象，从目标导向、课程设置、课题选题、培养方式、导师选配、实践训练和考评机制等环节进行改革，形成了“依托实践教育基地，构建‘基地-学校-基地’轮训式专业学位研究生培养模式”。该成果“基地-学校-基地”轮训式培养模式即：专业学位研究生入学前的暑假（7月1日-8月31日）到基地开展为期2个月的生产实习，全过程养一批鸡或猪，接着9月份回学校进行专业理论学习（一个学期），最后返回基地开展一年半的学位论文研究。入学后确定“学校第一导师”和“企业第二导师”，第二导师均为畜牧业领域的企业高层（如技术总监、总经理和董事长等），在双导师的指导下开展专业学习和论文研究工作。培养环节的课程设置以实践应用为主，突出案例分析和实践研究；学位论文选题紧密结合基地的技术需求，论文研究利用基地科研平台等资源完成；实行了“高校导师+企业导师”双导师制和“学校+企业”双考核的评价制度。该成果解决了农业专业学位研究生实践训练场地缺乏、理论教学与生产实践衔接不紧密、论文研究与产业需求不能完全对接的问题，还解决了培养应用型农业专业学位研究生“双师型”师资不足的问题。实现了“培养目标与职业需求、理论教学与生产实践、论文研究与求职就业”无缝对接，校企协同育人，显著提高了专业学位研究生的实践能力、就业能力和发展潜力，提升了学科声誉。</w:t>
      </w:r>
    </w:p>
    <w:p w:rsidR="00FA009C" w:rsidRDefault="00EA5CF6" w:rsidP="00E77B91">
      <w:pPr>
        <w:adjustRightInd w:val="0"/>
        <w:snapToGrid w:val="0"/>
        <w:spacing w:beforeLines="50" w:before="120" w:line="312" w:lineRule="auto"/>
        <w:ind w:firstLineChars="200" w:firstLine="552"/>
        <w:rPr>
          <w:rFonts w:ascii="宋体" w:hAnsi="宋体" w:hint="default"/>
          <w:color w:val="000000"/>
          <w:spacing w:val="-4"/>
          <w:sz w:val="28"/>
        </w:rPr>
      </w:pPr>
      <w:r>
        <w:rPr>
          <w:rFonts w:ascii="宋体" w:hAnsi="宋体"/>
          <w:color w:val="000000"/>
          <w:spacing w:val="-4"/>
          <w:sz w:val="28"/>
        </w:rPr>
        <w:t>该成果已在全校专业硕士（畜牧、农艺与种业、渔业发展、食品加工与安全、资源利用与植物保护）领域推广应用，分别与华中农业大学、湖南农业大学、福建农林大学、佛山科技学院、龙岩学院、西北农林大学等高校进行了经验交流和介绍，推广应用效果好。该成果先后获得“全国农业专业学位研究生教育指导委员会、中国学位与研究生教育学会农业专业学位工作委员会优秀</w:t>
      </w:r>
      <w:r>
        <w:rPr>
          <w:rFonts w:ascii="宋体" w:hAnsi="宋体"/>
          <w:b/>
          <w:color w:val="000000"/>
          <w:spacing w:val="-4"/>
          <w:sz w:val="28"/>
        </w:rPr>
        <w:t>论文奖</w:t>
      </w:r>
      <w:r>
        <w:rPr>
          <w:rFonts w:ascii="宋体" w:hAnsi="宋体"/>
          <w:color w:val="000000"/>
          <w:spacing w:val="-4"/>
          <w:sz w:val="28"/>
        </w:rPr>
        <w:t>”、</w:t>
      </w:r>
      <w:r>
        <w:rPr>
          <w:rFonts w:ascii="宋体" w:hAnsi="宋体"/>
          <w:b/>
          <w:color w:val="000000"/>
          <w:spacing w:val="-4"/>
          <w:sz w:val="28"/>
        </w:rPr>
        <w:t>“广东省教育教学成果二等奖”、“华南农业大学教学成果一等奖”</w:t>
      </w:r>
      <w:r>
        <w:rPr>
          <w:rFonts w:ascii="宋体" w:hAnsi="宋体"/>
          <w:color w:val="000000"/>
          <w:spacing w:val="-4"/>
          <w:sz w:val="28"/>
        </w:rPr>
        <w:t>。</w:t>
      </w:r>
    </w:p>
    <w:p w:rsidR="00FA009C" w:rsidRDefault="00FA009C">
      <w:pPr>
        <w:autoSpaceDE w:val="0"/>
        <w:autoSpaceDN w:val="0"/>
        <w:adjustRightInd w:val="0"/>
        <w:spacing w:line="360" w:lineRule="auto"/>
        <w:jc w:val="left"/>
        <w:rPr>
          <w:rFonts w:ascii="黑体" w:eastAsia="黑体" w:hAnsi="黑体" w:hint="default"/>
          <w:b/>
          <w:kern w:val="0"/>
          <w:sz w:val="32"/>
        </w:rPr>
      </w:pPr>
    </w:p>
    <w:p w:rsidR="00FA009C" w:rsidRDefault="00EA5CF6">
      <w:pPr>
        <w:autoSpaceDE w:val="0"/>
        <w:autoSpaceDN w:val="0"/>
        <w:adjustRightInd w:val="0"/>
        <w:spacing w:line="360" w:lineRule="auto"/>
        <w:jc w:val="left"/>
        <w:rPr>
          <w:rFonts w:ascii="黑体" w:eastAsia="黑体" w:hAnsi="黑体" w:hint="default"/>
          <w:b/>
          <w:kern w:val="0"/>
          <w:sz w:val="32"/>
        </w:rPr>
      </w:pPr>
      <w:r>
        <w:rPr>
          <w:rFonts w:ascii="黑体" w:eastAsia="黑体" w:hAnsi="黑体"/>
          <w:b/>
          <w:kern w:val="0"/>
          <w:sz w:val="32"/>
        </w:rPr>
        <w:lastRenderedPageBreak/>
        <w:t>二、主要完成人情况</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713"/>
        <w:gridCol w:w="100"/>
        <w:gridCol w:w="3537"/>
        <w:gridCol w:w="50"/>
        <w:gridCol w:w="1406"/>
        <w:gridCol w:w="2483"/>
      </w:tblGrid>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t>第(1)</w:t>
            </w:r>
          </w:p>
          <w:p w:rsidR="00FA009C" w:rsidRDefault="00EA5CF6">
            <w:pPr>
              <w:autoSpaceDE w:val="0"/>
              <w:autoSpaceDN w:val="0"/>
              <w:adjustRightInd w:val="0"/>
              <w:jc w:val="center"/>
              <w:rPr>
                <w:rFonts w:hint="default"/>
                <w:kern w:val="0"/>
                <w:sz w:val="28"/>
              </w:rPr>
            </w:pPr>
            <w:r>
              <w:rPr>
                <w:rFonts w:ascii="宋体" w:hAnsi="宋体"/>
                <w:kern w:val="0"/>
                <w:sz w:val="28"/>
              </w:rPr>
              <w:t>完成人</w:t>
            </w:r>
          </w:p>
          <w:p w:rsidR="00FA009C" w:rsidRDefault="00EA5CF6">
            <w:pPr>
              <w:autoSpaceDE w:val="0"/>
              <w:autoSpaceDN w:val="0"/>
              <w:adjustRightInd w:val="0"/>
              <w:jc w:val="center"/>
              <w:rPr>
                <w:rFonts w:hint="default"/>
                <w:kern w:val="0"/>
                <w:sz w:val="28"/>
              </w:rPr>
            </w:pPr>
            <w:r>
              <w:rPr>
                <w:rFonts w:ascii="宋体" w:hAnsi="宋体"/>
                <w:kern w:val="0"/>
                <w:sz w:val="28"/>
              </w:rPr>
              <w:t>姓    名</w:t>
            </w:r>
          </w:p>
        </w:tc>
        <w:tc>
          <w:tcPr>
            <w:tcW w:w="358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谢青梅</w:t>
            </w:r>
          </w:p>
        </w:tc>
        <w:tc>
          <w:tcPr>
            <w:tcW w:w="140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性    别</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女</w:t>
            </w:r>
          </w:p>
        </w:tc>
      </w:tr>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出生年月</w:t>
            </w:r>
          </w:p>
        </w:tc>
        <w:tc>
          <w:tcPr>
            <w:tcW w:w="358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1972</w:t>
            </w:r>
            <w:r>
              <w:rPr>
                <w:rFonts w:ascii="宋体" w:hAnsi="宋体"/>
                <w:kern w:val="0"/>
                <w:sz w:val="28"/>
              </w:rPr>
              <w:t>年9月</w:t>
            </w:r>
          </w:p>
        </w:tc>
        <w:tc>
          <w:tcPr>
            <w:tcW w:w="140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最后学历</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博士研究生</w:t>
            </w:r>
          </w:p>
        </w:tc>
      </w:tr>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工作单位</w:t>
            </w:r>
          </w:p>
        </w:tc>
        <w:tc>
          <w:tcPr>
            <w:tcW w:w="358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华南农业大学动物科学学院</w:t>
            </w:r>
          </w:p>
        </w:tc>
        <w:tc>
          <w:tcPr>
            <w:tcW w:w="140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专业技术</w:t>
            </w:r>
          </w:p>
          <w:p w:rsidR="00FA009C" w:rsidRDefault="00EA5CF6">
            <w:pPr>
              <w:autoSpaceDE w:val="0"/>
              <w:autoSpaceDN w:val="0"/>
              <w:adjustRightInd w:val="0"/>
              <w:jc w:val="center"/>
              <w:rPr>
                <w:rFonts w:hint="default"/>
                <w:kern w:val="0"/>
                <w:sz w:val="28"/>
              </w:rPr>
            </w:pPr>
            <w:r>
              <w:rPr>
                <w:rFonts w:ascii="宋体" w:hAnsi="宋体"/>
                <w:kern w:val="0"/>
                <w:sz w:val="28"/>
              </w:rPr>
              <w:t>职    称</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畜牧学教授</w:t>
            </w:r>
          </w:p>
        </w:tc>
      </w:tr>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联系电话</w:t>
            </w:r>
          </w:p>
        </w:tc>
        <w:tc>
          <w:tcPr>
            <w:tcW w:w="358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020-85280872</w:t>
            </w:r>
          </w:p>
        </w:tc>
        <w:tc>
          <w:tcPr>
            <w:tcW w:w="140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现 任 党</w:t>
            </w:r>
          </w:p>
          <w:p w:rsidR="00FA009C" w:rsidRDefault="00EA5CF6">
            <w:pPr>
              <w:autoSpaceDE w:val="0"/>
              <w:autoSpaceDN w:val="0"/>
              <w:adjustRightInd w:val="0"/>
              <w:jc w:val="center"/>
              <w:rPr>
                <w:rFonts w:hint="default"/>
                <w:kern w:val="0"/>
                <w:sz w:val="28"/>
              </w:rPr>
            </w:pPr>
            <w:r>
              <w:rPr>
                <w:rFonts w:ascii="宋体" w:hAnsi="宋体"/>
                <w:kern w:val="0"/>
                <w:sz w:val="28"/>
              </w:rPr>
              <w:t>政 职 务</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副院长</w:t>
            </w:r>
          </w:p>
        </w:tc>
      </w:tr>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电子信箱</w:t>
            </w:r>
          </w:p>
        </w:tc>
        <w:tc>
          <w:tcPr>
            <w:tcW w:w="358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qmx@scau.edu.cn</w:t>
            </w:r>
          </w:p>
        </w:tc>
        <w:tc>
          <w:tcPr>
            <w:tcW w:w="140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邮政编码</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sz w:val="28"/>
              </w:rPr>
            </w:pPr>
            <w:r>
              <w:rPr>
                <w:rFonts w:ascii="宋体" w:hAnsi="宋体"/>
                <w:sz w:val="28"/>
              </w:rPr>
              <w:t>510642</w:t>
            </w:r>
          </w:p>
        </w:tc>
      </w:tr>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通讯地址</w:t>
            </w:r>
          </w:p>
        </w:tc>
        <w:tc>
          <w:tcPr>
            <w:tcW w:w="7476"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广州市天河区五山街483号</w:t>
            </w:r>
          </w:p>
        </w:tc>
      </w:tr>
      <w:tr w:rsidR="00FA009C">
        <w:trPr>
          <w:trHeight w:val="623"/>
        </w:trPr>
        <w:tc>
          <w:tcPr>
            <w:tcW w:w="14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成果何时何地曾受何种奖励</w:t>
            </w:r>
          </w:p>
        </w:tc>
        <w:tc>
          <w:tcPr>
            <w:tcW w:w="7476"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2017年11月“依托实践教育基地，构建‘基地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基地’轮训式专业学位研究生培养模式”获</w:t>
            </w:r>
            <w:r>
              <w:rPr>
                <w:rFonts w:ascii="宋体" w:hAnsi="宋体"/>
                <w:b/>
                <w:sz w:val="28"/>
              </w:rPr>
              <w:t>广东省教育教学成果奖（高等教育）二等奖</w:t>
            </w:r>
            <w:r>
              <w:rPr>
                <w:rFonts w:ascii="宋体" w:hAnsi="宋体"/>
                <w:sz w:val="28"/>
              </w:rPr>
              <w:t>（排1）。</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2017年4月荣获“全国巾帼建功标兵”荣誉称号。</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2017年5月“依托实践教育基地，构建‘基地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基地’轮训式专业学位研究生培养模式”获得</w:t>
            </w:r>
            <w:r>
              <w:rPr>
                <w:rFonts w:ascii="宋体" w:hAnsi="宋体"/>
                <w:b/>
                <w:sz w:val="28"/>
              </w:rPr>
              <w:t>华南农业大学教学成果一等奖（排1）</w:t>
            </w:r>
            <w:r>
              <w:rPr>
                <w:rFonts w:ascii="宋体" w:hAnsi="宋体"/>
                <w:sz w:val="28"/>
              </w:rPr>
              <w:t>；</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2016年，“专业学位研究生“1345培养模式”改革与实践“获全国农业专业学位研究生教育研讨会</w:t>
            </w:r>
            <w:r>
              <w:rPr>
                <w:rFonts w:ascii="宋体" w:hAnsi="宋体"/>
                <w:b/>
                <w:sz w:val="28"/>
              </w:rPr>
              <w:t>优秀论文奖（通讯作者）和优秀指导老师</w:t>
            </w:r>
            <w:r>
              <w:rPr>
                <w:rFonts w:ascii="宋体" w:hAnsi="宋体"/>
                <w:sz w:val="28"/>
              </w:rPr>
              <w:t>。</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2015年，“构建教授引领的“五个一工程“实践教学模式，培养动物科学专业应用型创新人才”获得</w:t>
            </w:r>
            <w:r>
              <w:rPr>
                <w:rFonts w:ascii="宋体" w:hAnsi="宋体"/>
                <w:b/>
                <w:sz w:val="28"/>
              </w:rPr>
              <w:t>华南农业大学教学成果一等奖（排1）</w:t>
            </w:r>
            <w:r>
              <w:rPr>
                <w:rFonts w:ascii="宋体" w:hAnsi="宋体"/>
                <w:sz w:val="28"/>
              </w:rPr>
              <w:t>。</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2015年，“大类招生模式下动物生物技术专业结构调整与优化的探索与实践“获得</w:t>
            </w:r>
            <w:r>
              <w:rPr>
                <w:rFonts w:ascii="宋体" w:hAnsi="宋体"/>
                <w:b/>
                <w:sz w:val="28"/>
              </w:rPr>
              <w:t>华南农业大学教学成果一等奖（排2）</w:t>
            </w:r>
            <w:r>
              <w:rPr>
                <w:rFonts w:ascii="宋体" w:hAnsi="宋体"/>
                <w:sz w:val="28"/>
              </w:rPr>
              <w:t>。</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2014年，“基于三位一体协同创新机制的动物科学专业应用型人才培养模式探索与实践“获</w:t>
            </w:r>
            <w:r>
              <w:rPr>
                <w:rFonts w:ascii="宋体" w:hAnsi="宋体"/>
                <w:b/>
                <w:sz w:val="28"/>
              </w:rPr>
              <w:t>广东省教学成果一</w:t>
            </w:r>
            <w:r>
              <w:rPr>
                <w:rFonts w:ascii="宋体" w:hAnsi="宋体"/>
                <w:b/>
                <w:sz w:val="28"/>
              </w:rPr>
              <w:lastRenderedPageBreak/>
              <w:t>等奖，华南农业大学一等奖（排第3）</w:t>
            </w:r>
            <w:r>
              <w:rPr>
                <w:rFonts w:ascii="宋体" w:hAnsi="宋体"/>
                <w:sz w:val="28"/>
              </w:rPr>
              <w:t>。</w:t>
            </w:r>
          </w:p>
          <w:p w:rsidR="00FA009C" w:rsidRDefault="00EA5CF6">
            <w:pPr>
              <w:numPr>
                <w:ilvl w:val="0"/>
                <w:numId w:val="2"/>
              </w:numPr>
              <w:adjustRightInd w:val="0"/>
              <w:snapToGrid w:val="0"/>
              <w:spacing w:line="312" w:lineRule="auto"/>
              <w:jc w:val="left"/>
              <w:rPr>
                <w:rFonts w:hint="default"/>
                <w:sz w:val="28"/>
              </w:rPr>
            </w:pPr>
            <w:r>
              <w:rPr>
                <w:rFonts w:ascii="宋体" w:hAnsi="宋体"/>
                <w:sz w:val="28"/>
              </w:rPr>
              <w:t>2010年，“以实践教学改革为核心的动物科学专业创新型人才培养模式的探索与实践”获得</w:t>
            </w:r>
            <w:r>
              <w:rPr>
                <w:rFonts w:ascii="宋体" w:hAnsi="宋体"/>
                <w:b/>
                <w:sz w:val="28"/>
              </w:rPr>
              <w:t>广东省教学成果一等奖，华南农业大学一等奖（排第4）</w:t>
            </w:r>
            <w:r>
              <w:rPr>
                <w:rFonts w:ascii="宋体" w:hAnsi="宋体"/>
                <w:sz w:val="28"/>
              </w:rPr>
              <w:t>。</w:t>
            </w:r>
          </w:p>
          <w:p w:rsidR="00FA009C" w:rsidRDefault="00FA009C">
            <w:pPr>
              <w:adjustRightInd w:val="0"/>
              <w:snapToGrid w:val="0"/>
              <w:spacing w:line="312" w:lineRule="auto"/>
              <w:jc w:val="left"/>
              <w:rPr>
                <w:rFonts w:hint="default"/>
                <w:kern w:val="0"/>
                <w:sz w:val="28"/>
              </w:rPr>
            </w:pPr>
          </w:p>
        </w:tc>
      </w:tr>
      <w:tr w:rsidR="00FA009C">
        <w:trPr>
          <w:trHeight w:val="416"/>
        </w:trPr>
        <w:tc>
          <w:tcPr>
            <w:tcW w:w="65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lastRenderedPageBreak/>
              <w:t>主要贡献及承诺</w:t>
            </w:r>
          </w:p>
        </w:tc>
        <w:tc>
          <w:tcPr>
            <w:tcW w:w="8289" w:type="dxa"/>
            <w:gridSpan w:val="6"/>
            <w:tcBorders>
              <w:top w:val="single" w:sz="4" w:space="0" w:color="auto"/>
              <w:left w:val="single" w:sz="4" w:space="0" w:color="auto"/>
              <w:bottom w:val="single" w:sz="4" w:space="0" w:color="auto"/>
              <w:right w:val="single" w:sz="4" w:space="0" w:color="auto"/>
              <w:tl2br w:val="nil"/>
              <w:tr2bl w:val="nil"/>
            </w:tcBorders>
            <w:vAlign w:val="bottom"/>
          </w:tcPr>
          <w:p w:rsidR="00FA009C" w:rsidRDefault="00EA5CF6" w:rsidP="00E77B91">
            <w:pPr>
              <w:tabs>
                <w:tab w:val="left" w:pos="872"/>
              </w:tabs>
              <w:adjustRightInd w:val="0"/>
              <w:snapToGrid w:val="0"/>
              <w:spacing w:beforeLines="100" w:before="240" w:line="312" w:lineRule="auto"/>
              <w:ind w:firstLineChars="182" w:firstLine="502"/>
              <w:rPr>
                <w:rFonts w:hint="default"/>
                <w:color w:val="000000"/>
                <w:spacing w:val="-4"/>
                <w:sz w:val="28"/>
              </w:rPr>
            </w:pPr>
            <w:r>
              <w:rPr>
                <w:rFonts w:ascii="宋体" w:hAnsi="宋体"/>
                <w:color w:val="000000"/>
                <w:spacing w:val="-4"/>
                <w:sz w:val="28"/>
              </w:rPr>
              <w:t>作为本成果主要完成人，完成了该成果建设项目的申报、执行，项目整体规划、方案制订及实施、项目总结等工作。</w:t>
            </w:r>
          </w:p>
          <w:p w:rsidR="00FA009C" w:rsidRDefault="00EA5CF6" w:rsidP="005B0818">
            <w:pPr>
              <w:tabs>
                <w:tab w:val="left" w:pos="872"/>
              </w:tabs>
              <w:adjustRightInd w:val="0"/>
              <w:snapToGrid w:val="0"/>
              <w:spacing w:line="312" w:lineRule="auto"/>
              <w:ind w:firstLineChars="182" w:firstLine="502"/>
              <w:rPr>
                <w:rFonts w:hint="default"/>
                <w:color w:val="000000"/>
                <w:spacing w:val="-4"/>
                <w:sz w:val="28"/>
              </w:rPr>
            </w:pPr>
            <w:r>
              <w:rPr>
                <w:rFonts w:ascii="宋体" w:hAnsi="宋体"/>
                <w:color w:val="000000"/>
                <w:spacing w:val="-4"/>
                <w:sz w:val="28"/>
              </w:rPr>
              <w:t>本人作为“全国农业专业学位研究生实践教育示范基地”负责人，完成了基地申报、验收和专业学位研究生培养等工作，完善了专业学位研究生科研、食宿等软硬件条件的建设工作。</w:t>
            </w:r>
          </w:p>
          <w:p w:rsidR="00FA009C" w:rsidRDefault="00EA5CF6" w:rsidP="005B0818">
            <w:pPr>
              <w:tabs>
                <w:tab w:val="left" w:pos="872"/>
              </w:tabs>
              <w:adjustRightInd w:val="0"/>
              <w:snapToGrid w:val="0"/>
              <w:spacing w:line="312" w:lineRule="auto"/>
              <w:ind w:firstLineChars="182" w:firstLine="502"/>
              <w:rPr>
                <w:rFonts w:hint="default"/>
                <w:color w:val="000000"/>
                <w:spacing w:val="-4"/>
                <w:sz w:val="28"/>
              </w:rPr>
            </w:pPr>
            <w:r>
              <w:rPr>
                <w:rFonts w:ascii="宋体" w:hAnsi="宋体"/>
                <w:color w:val="000000"/>
                <w:spacing w:val="-4"/>
                <w:sz w:val="28"/>
              </w:rPr>
              <w:t>本人作为分管研究生工作的副院长要求畜牧学专业的专业学位研究生全部按照“</w:t>
            </w:r>
            <w:r>
              <w:rPr>
                <w:rFonts w:ascii="宋体" w:hAnsi="宋体"/>
                <w:sz w:val="28"/>
              </w:rPr>
              <w:t>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w:t>
            </w:r>
            <w:r>
              <w:rPr>
                <w:rFonts w:ascii="宋体" w:hAnsi="宋体"/>
                <w:color w:val="000000"/>
                <w:spacing w:val="-4"/>
                <w:sz w:val="28"/>
              </w:rPr>
              <w:t>”进行培养，还向学校争取了专业学位研究生“基地专项指标”（每年2</w:t>
            </w:r>
            <w:r>
              <w:rPr>
                <w:color w:val="000000"/>
                <w:spacing w:val="-4"/>
                <w:sz w:val="28"/>
              </w:rPr>
              <w:t>0</w:t>
            </w:r>
            <w:r>
              <w:rPr>
                <w:rFonts w:ascii="宋体" w:hAnsi="宋体"/>
                <w:color w:val="000000"/>
                <w:spacing w:val="-4"/>
                <w:sz w:val="28"/>
              </w:rPr>
              <w:t>个）；聘请了校外第二导师130多人（第一批117人），建立第二导师库，并定期组织校外第二导师就研究生培养环节具体事情进行交流，等等。该培养模式已成为应用型专业学位研究生培养的固有模式，达到了专业学位研究生培养目标。</w:t>
            </w:r>
          </w:p>
          <w:p w:rsidR="00FA009C" w:rsidRDefault="00EA5CF6" w:rsidP="005B0818">
            <w:pPr>
              <w:tabs>
                <w:tab w:val="left" w:pos="872"/>
              </w:tabs>
              <w:adjustRightInd w:val="0"/>
              <w:snapToGrid w:val="0"/>
              <w:spacing w:line="312" w:lineRule="auto"/>
              <w:ind w:firstLineChars="182" w:firstLine="502"/>
              <w:rPr>
                <w:rFonts w:ascii="仿宋" w:eastAsia="仿宋" w:hAnsi="仿宋" w:hint="default"/>
                <w:sz w:val="24"/>
              </w:rPr>
            </w:pPr>
            <w:r>
              <w:rPr>
                <w:rFonts w:ascii="宋体" w:hAnsi="宋体"/>
                <w:color w:val="000000"/>
                <w:spacing w:val="-4"/>
                <w:sz w:val="28"/>
              </w:rPr>
              <w:t>本人曾承担过广东省省级以上教改项目13项，发表教改论文1</w:t>
            </w:r>
            <w:r>
              <w:rPr>
                <w:color w:val="000000"/>
                <w:spacing w:val="-4"/>
                <w:sz w:val="28"/>
              </w:rPr>
              <w:t>0</w:t>
            </w:r>
            <w:r>
              <w:rPr>
                <w:rFonts w:ascii="宋体" w:hAnsi="宋体"/>
                <w:color w:val="000000"/>
                <w:spacing w:val="-4"/>
                <w:sz w:val="28"/>
              </w:rPr>
              <w:t>余篇，获得各类教学成果奖励6项，具有很好的教学管理和改革研究的能力，在该成果中起到重要的领衔作用。</w:t>
            </w:r>
          </w:p>
          <w:p w:rsidR="00FA009C" w:rsidRDefault="00FA009C">
            <w:pPr>
              <w:tabs>
                <w:tab w:val="left" w:pos="872"/>
              </w:tabs>
              <w:adjustRightInd w:val="0"/>
              <w:snapToGrid w:val="0"/>
              <w:spacing w:line="312" w:lineRule="auto"/>
              <w:rPr>
                <w:rFonts w:hint="default"/>
                <w:sz w:val="28"/>
              </w:rPr>
            </w:pPr>
          </w:p>
          <w:p w:rsidR="00FA009C" w:rsidRDefault="00EA5CF6">
            <w:pPr>
              <w:autoSpaceDE w:val="0"/>
              <w:autoSpaceDN w:val="0"/>
              <w:adjustRightInd w:val="0"/>
              <w:spacing w:line="312" w:lineRule="auto"/>
              <w:ind w:firstLineChars="200" w:firstLine="562"/>
              <w:rPr>
                <w:rFonts w:hint="default"/>
                <w:b/>
                <w:kern w:val="0"/>
                <w:sz w:val="28"/>
                <w:u w:val="single"/>
              </w:rPr>
            </w:pPr>
            <w:r>
              <w:rPr>
                <w:rFonts w:ascii="宋体" w:hAnsi="宋体"/>
                <w:b/>
                <w:kern w:val="0"/>
                <w:sz w:val="28"/>
                <w:u w:val="single"/>
              </w:rPr>
              <w:t>本人承诺所陈述的主要贡献及提供的佐证材料真实有效、符合学术规范，成果知识产权无异议，相关材料不涉密、可在互联网上评审及公示，上传的电子版与纸质版一致。</w:t>
            </w:r>
          </w:p>
          <w:p w:rsidR="00FA009C" w:rsidRDefault="00FA009C">
            <w:pPr>
              <w:adjustRightInd w:val="0"/>
              <w:snapToGrid w:val="0"/>
              <w:spacing w:line="312" w:lineRule="auto"/>
              <w:ind w:firstLineChars="1400" w:firstLine="3920"/>
              <w:rPr>
                <w:rFonts w:hint="default"/>
                <w:sz w:val="28"/>
              </w:rPr>
            </w:pPr>
          </w:p>
          <w:p w:rsidR="00FA009C" w:rsidRDefault="00EA5CF6">
            <w:pPr>
              <w:adjustRightInd w:val="0"/>
              <w:snapToGrid w:val="0"/>
              <w:spacing w:line="312" w:lineRule="auto"/>
              <w:ind w:firstLineChars="1400" w:firstLine="3920"/>
              <w:rPr>
                <w:rFonts w:hint="default"/>
                <w:sz w:val="28"/>
                <w:u w:val="single"/>
              </w:rPr>
            </w:pPr>
            <w:r>
              <w:rPr>
                <w:rFonts w:ascii="宋体" w:hAnsi="宋体"/>
                <w:sz w:val="28"/>
              </w:rPr>
              <w:t>本 人 签 名：</w:t>
            </w:r>
          </w:p>
          <w:p w:rsidR="00FA009C" w:rsidRDefault="00EA5CF6">
            <w:pPr>
              <w:adjustRightInd w:val="0"/>
              <w:snapToGrid w:val="0"/>
              <w:spacing w:line="312" w:lineRule="auto"/>
              <w:ind w:left="-2" w:firstLine="5640"/>
              <w:rPr>
                <w:rFonts w:hint="default"/>
                <w:sz w:val="28"/>
              </w:rPr>
            </w:pPr>
            <w:r>
              <w:rPr>
                <w:rFonts w:ascii="宋体" w:hAnsi="宋体"/>
                <w:sz w:val="28"/>
              </w:rPr>
              <w:t>年    月   日</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lastRenderedPageBreak/>
              <w:t>第(2)</w:t>
            </w:r>
          </w:p>
          <w:p w:rsidR="00FA009C" w:rsidRDefault="00EA5CF6">
            <w:pPr>
              <w:autoSpaceDE w:val="0"/>
              <w:autoSpaceDN w:val="0"/>
              <w:adjustRightInd w:val="0"/>
              <w:jc w:val="center"/>
              <w:rPr>
                <w:rFonts w:hint="default"/>
                <w:kern w:val="0"/>
                <w:sz w:val="28"/>
              </w:rPr>
            </w:pPr>
            <w:r>
              <w:rPr>
                <w:rFonts w:ascii="宋体" w:hAnsi="宋体"/>
                <w:kern w:val="0"/>
                <w:sz w:val="28"/>
              </w:rPr>
              <w:t>完成人</w:t>
            </w:r>
          </w:p>
          <w:p w:rsidR="00FA009C" w:rsidRDefault="00EA5CF6">
            <w:pPr>
              <w:autoSpaceDE w:val="0"/>
              <w:autoSpaceDN w:val="0"/>
              <w:adjustRightInd w:val="0"/>
              <w:jc w:val="center"/>
              <w:rPr>
                <w:rFonts w:hint="default"/>
                <w:kern w:val="0"/>
                <w:sz w:val="28"/>
              </w:rPr>
            </w:pPr>
            <w:r>
              <w:rPr>
                <w:rFonts w:ascii="宋体" w:hAnsi="宋体"/>
                <w:kern w:val="0"/>
                <w:sz w:val="28"/>
              </w:rPr>
              <w:t>姓    名</w:t>
            </w:r>
          </w:p>
        </w:tc>
        <w:tc>
          <w:tcPr>
            <w:tcW w:w="363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付晓兰</w:t>
            </w:r>
          </w:p>
        </w:tc>
        <w:tc>
          <w:tcPr>
            <w:tcW w:w="145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性    别</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女</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出生年月</w:t>
            </w:r>
          </w:p>
        </w:tc>
        <w:tc>
          <w:tcPr>
            <w:tcW w:w="363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1980年 08 月</w:t>
            </w:r>
          </w:p>
        </w:tc>
        <w:tc>
          <w:tcPr>
            <w:tcW w:w="145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最后学历</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硕士研究生</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工作单位</w:t>
            </w:r>
          </w:p>
        </w:tc>
        <w:tc>
          <w:tcPr>
            <w:tcW w:w="363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华南农业大学动物科学学院</w:t>
            </w:r>
          </w:p>
        </w:tc>
        <w:tc>
          <w:tcPr>
            <w:tcW w:w="145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专业技术</w:t>
            </w:r>
          </w:p>
          <w:p w:rsidR="00FA009C" w:rsidRDefault="00EA5CF6">
            <w:pPr>
              <w:autoSpaceDE w:val="0"/>
              <w:autoSpaceDN w:val="0"/>
              <w:adjustRightInd w:val="0"/>
              <w:jc w:val="center"/>
              <w:rPr>
                <w:rFonts w:hint="default"/>
                <w:kern w:val="0"/>
                <w:sz w:val="28"/>
              </w:rPr>
            </w:pPr>
            <w:r>
              <w:rPr>
                <w:rFonts w:ascii="宋体" w:hAnsi="宋体"/>
                <w:kern w:val="0"/>
                <w:sz w:val="28"/>
              </w:rPr>
              <w:t>职    称</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助理研究员</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联系电话</w:t>
            </w:r>
          </w:p>
        </w:tc>
        <w:tc>
          <w:tcPr>
            <w:tcW w:w="363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020-85280273</w:t>
            </w:r>
          </w:p>
        </w:tc>
        <w:tc>
          <w:tcPr>
            <w:tcW w:w="145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现 任 党</w:t>
            </w:r>
          </w:p>
          <w:p w:rsidR="00FA009C" w:rsidRDefault="00EA5CF6">
            <w:pPr>
              <w:autoSpaceDE w:val="0"/>
              <w:autoSpaceDN w:val="0"/>
              <w:adjustRightInd w:val="0"/>
              <w:jc w:val="center"/>
              <w:rPr>
                <w:rFonts w:hint="default"/>
                <w:kern w:val="0"/>
                <w:sz w:val="28"/>
              </w:rPr>
            </w:pPr>
            <w:r>
              <w:rPr>
                <w:rFonts w:ascii="宋体" w:hAnsi="宋体"/>
                <w:kern w:val="0"/>
                <w:sz w:val="28"/>
              </w:rPr>
              <w:t>政 职 务</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正科级研究生教务员</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电子信箱</w:t>
            </w:r>
          </w:p>
        </w:tc>
        <w:tc>
          <w:tcPr>
            <w:tcW w:w="363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Xiaolanfu@scau.edu.cn</w:t>
            </w:r>
          </w:p>
        </w:tc>
        <w:tc>
          <w:tcPr>
            <w:tcW w:w="145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邮政编码</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sz w:val="28"/>
              </w:rPr>
            </w:pPr>
            <w:r>
              <w:rPr>
                <w:rFonts w:ascii="宋体" w:hAnsi="宋体"/>
                <w:sz w:val="28"/>
              </w:rPr>
              <w:t>510642</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通讯地址</w:t>
            </w:r>
          </w:p>
        </w:tc>
        <w:tc>
          <w:tcPr>
            <w:tcW w:w="7576" w:type="dxa"/>
            <w:gridSpan w:val="5"/>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广州市天河区五山街483号</w:t>
            </w:r>
          </w:p>
        </w:tc>
      </w:tr>
      <w:tr w:rsidR="00FA009C">
        <w:trPr>
          <w:trHeight w:val="623"/>
        </w:trPr>
        <w:tc>
          <w:tcPr>
            <w:tcW w:w="136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成果何时何地曾受何种奖励</w:t>
            </w:r>
          </w:p>
        </w:tc>
        <w:tc>
          <w:tcPr>
            <w:tcW w:w="7576" w:type="dxa"/>
            <w:gridSpan w:val="5"/>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djustRightInd w:val="0"/>
              <w:snapToGrid w:val="0"/>
              <w:spacing w:line="312" w:lineRule="auto"/>
              <w:jc w:val="left"/>
              <w:rPr>
                <w:rFonts w:hint="default"/>
                <w:sz w:val="28"/>
              </w:rPr>
            </w:pPr>
            <w:r>
              <w:rPr>
                <w:rFonts w:ascii="宋体" w:hAnsi="宋体"/>
                <w:sz w:val="28"/>
              </w:rPr>
              <w:t>1.2017年11月“依托实践教育基地，构建‘基地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基地’轮训式专业学位研究生培养模式”获</w:t>
            </w:r>
            <w:r w:rsidRPr="005B0818">
              <w:rPr>
                <w:rFonts w:ascii="宋体" w:hAnsi="宋体"/>
                <w:b/>
                <w:sz w:val="28"/>
              </w:rPr>
              <w:t>广东省教育教学成果奖（高等教育）二等奖（排2）</w:t>
            </w:r>
            <w:r>
              <w:rPr>
                <w:rFonts w:ascii="宋体" w:hAnsi="宋体"/>
                <w:sz w:val="28"/>
              </w:rPr>
              <w:t>。</w:t>
            </w:r>
          </w:p>
          <w:p w:rsidR="00FA009C" w:rsidRPr="005B0818" w:rsidRDefault="00EA5CF6">
            <w:pPr>
              <w:adjustRightInd w:val="0"/>
              <w:snapToGrid w:val="0"/>
              <w:spacing w:line="312" w:lineRule="auto"/>
              <w:jc w:val="left"/>
              <w:rPr>
                <w:rFonts w:hint="default"/>
                <w:b/>
                <w:sz w:val="28"/>
              </w:rPr>
            </w:pPr>
            <w:r>
              <w:rPr>
                <w:rFonts w:ascii="宋体" w:hAnsi="宋体"/>
                <w:sz w:val="28"/>
              </w:rPr>
              <w:t>2.2017年5月，“依托实践教育基地，构建‘基地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基地’轮训式专业学位研究生培养模式”获得</w:t>
            </w:r>
            <w:r w:rsidRPr="005B0818">
              <w:rPr>
                <w:rFonts w:ascii="宋体" w:hAnsi="宋体"/>
                <w:b/>
                <w:sz w:val="28"/>
              </w:rPr>
              <w:t>华南农业大学教学成果一等奖（排2）；</w:t>
            </w:r>
          </w:p>
          <w:p w:rsidR="00FA009C" w:rsidRDefault="00EA5CF6">
            <w:pPr>
              <w:adjustRightInd w:val="0"/>
              <w:snapToGrid w:val="0"/>
              <w:spacing w:line="312" w:lineRule="auto"/>
              <w:jc w:val="left"/>
              <w:rPr>
                <w:rFonts w:hint="default"/>
                <w:sz w:val="28"/>
              </w:rPr>
            </w:pPr>
            <w:r>
              <w:rPr>
                <w:rFonts w:ascii="宋体" w:hAnsi="宋体"/>
                <w:sz w:val="28"/>
              </w:rPr>
              <w:t>3.2016年，“专业学位研究生“1345培养模式”改革与实践“获全国农业专业学位研究生教育研讨会</w:t>
            </w:r>
            <w:r w:rsidRPr="005B0818">
              <w:rPr>
                <w:rFonts w:ascii="宋体" w:hAnsi="宋体"/>
                <w:b/>
                <w:sz w:val="28"/>
              </w:rPr>
              <w:t>优秀论文奖（第一作者）</w:t>
            </w:r>
            <w:r>
              <w:rPr>
                <w:rFonts w:ascii="宋体" w:hAnsi="宋体"/>
                <w:sz w:val="28"/>
              </w:rPr>
              <w:t>。</w:t>
            </w:r>
          </w:p>
          <w:p w:rsidR="00FA009C" w:rsidRDefault="00EA5CF6">
            <w:pPr>
              <w:adjustRightInd w:val="0"/>
              <w:snapToGrid w:val="0"/>
              <w:spacing w:line="312" w:lineRule="auto"/>
              <w:jc w:val="left"/>
              <w:rPr>
                <w:rFonts w:hint="default"/>
                <w:sz w:val="28"/>
              </w:rPr>
            </w:pPr>
            <w:r>
              <w:rPr>
                <w:rFonts w:ascii="宋体" w:hAnsi="宋体"/>
                <w:sz w:val="28"/>
              </w:rPr>
              <w:t>4.2015年，“构建教授引领的“五个一工程“实践教学模式，培养动物科学专业应用型创新人才”获得</w:t>
            </w:r>
            <w:r w:rsidRPr="005B0818">
              <w:rPr>
                <w:rFonts w:ascii="宋体" w:hAnsi="宋体"/>
                <w:b/>
                <w:sz w:val="28"/>
              </w:rPr>
              <w:t>华南农业大学教学成果一等奖（排4）</w:t>
            </w:r>
            <w:r>
              <w:rPr>
                <w:rFonts w:ascii="宋体" w:hAnsi="宋体"/>
                <w:sz w:val="28"/>
              </w:rPr>
              <w:t>。</w:t>
            </w:r>
          </w:p>
          <w:p w:rsidR="00FA009C" w:rsidRDefault="00EA5CF6">
            <w:pPr>
              <w:adjustRightInd w:val="0"/>
              <w:snapToGrid w:val="0"/>
              <w:spacing w:line="312" w:lineRule="auto"/>
              <w:jc w:val="left"/>
              <w:rPr>
                <w:rFonts w:hint="default"/>
                <w:sz w:val="28"/>
              </w:rPr>
            </w:pPr>
            <w:r>
              <w:rPr>
                <w:rFonts w:ascii="宋体" w:hAnsi="宋体"/>
                <w:sz w:val="28"/>
              </w:rPr>
              <w:t>5.2012年，华南农业大学动物科学学院“本科教学评估突出贡献奖”。</w:t>
            </w:r>
          </w:p>
          <w:p w:rsidR="00FA009C" w:rsidRDefault="00EA5CF6">
            <w:pPr>
              <w:adjustRightInd w:val="0"/>
              <w:snapToGrid w:val="0"/>
              <w:spacing w:line="312" w:lineRule="auto"/>
              <w:jc w:val="left"/>
              <w:rPr>
                <w:rFonts w:hint="default"/>
                <w:sz w:val="28"/>
              </w:rPr>
            </w:pPr>
            <w:r>
              <w:rPr>
                <w:rFonts w:ascii="宋体" w:hAnsi="宋体"/>
                <w:sz w:val="28"/>
              </w:rPr>
              <w:t>6.2012年，华南农业大学 “教书育人、管理育人、服务育人”先进个人。</w:t>
            </w:r>
          </w:p>
          <w:p w:rsidR="00FA009C" w:rsidRDefault="00FA009C">
            <w:pPr>
              <w:autoSpaceDE w:val="0"/>
              <w:autoSpaceDN w:val="0"/>
              <w:adjustRightInd w:val="0"/>
              <w:jc w:val="left"/>
              <w:rPr>
                <w:rFonts w:hint="default"/>
                <w:sz w:val="28"/>
              </w:rPr>
            </w:pPr>
          </w:p>
        </w:tc>
      </w:tr>
      <w:tr w:rsidR="00FA009C">
        <w:trPr>
          <w:trHeight w:val="5866"/>
        </w:trPr>
        <w:tc>
          <w:tcPr>
            <w:tcW w:w="65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lastRenderedPageBreak/>
              <w:t>主要贡献及承诺</w:t>
            </w:r>
          </w:p>
        </w:tc>
        <w:tc>
          <w:tcPr>
            <w:tcW w:w="8289" w:type="dxa"/>
            <w:gridSpan w:val="6"/>
            <w:tcBorders>
              <w:top w:val="single" w:sz="4" w:space="0" w:color="auto"/>
              <w:left w:val="single" w:sz="4" w:space="0" w:color="auto"/>
              <w:bottom w:val="single" w:sz="4" w:space="0" w:color="auto"/>
              <w:right w:val="single" w:sz="4" w:space="0" w:color="auto"/>
              <w:tl2br w:val="nil"/>
              <w:tr2bl w:val="nil"/>
            </w:tcBorders>
            <w:vAlign w:val="center"/>
          </w:tcPr>
          <w:p w:rsidR="001B73BC" w:rsidRDefault="00EA5CF6">
            <w:pPr>
              <w:tabs>
                <w:tab w:val="left" w:pos="872"/>
              </w:tabs>
              <w:adjustRightInd w:val="0"/>
              <w:snapToGrid w:val="0"/>
              <w:spacing w:line="360" w:lineRule="auto"/>
              <w:ind w:firstLineChars="200" w:firstLine="560"/>
              <w:rPr>
                <w:rFonts w:ascii="宋体" w:hAnsi="宋体" w:hint="default"/>
                <w:sz w:val="28"/>
              </w:rPr>
            </w:pPr>
            <w:r>
              <w:rPr>
                <w:rFonts w:ascii="宋体" w:hAnsi="宋体"/>
                <w:sz w:val="28"/>
              </w:rPr>
              <w:t>本成果主要完成人</w:t>
            </w:r>
            <w:r w:rsidR="005B0818">
              <w:rPr>
                <w:rFonts w:ascii="宋体" w:hAnsi="宋体"/>
                <w:sz w:val="28"/>
              </w:rPr>
              <w:t>之一</w:t>
            </w:r>
            <w:r>
              <w:rPr>
                <w:rFonts w:ascii="宋体" w:hAnsi="宋体"/>
                <w:sz w:val="28"/>
              </w:rPr>
              <w:t>，主要参与</w:t>
            </w:r>
            <w:r w:rsidR="001B73BC">
              <w:rPr>
                <w:rFonts w:ascii="宋体" w:hAnsi="宋体"/>
                <w:color w:val="000000"/>
                <w:spacing w:val="-4"/>
                <w:sz w:val="28"/>
                <w:szCs w:val="28"/>
              </w:rPr>
              <w:t>完成了该成果建设项目的申报、执行，项目整体规划、方案制订及实施、项目总结等工作</w:t>
            </w:r>
            <w:r>
              <w:rPr>
                <w:rFonts w:ascii="宋体" w:hAnsi="宋体"/>
                <w:sz w:val="28"/>
              </w:rPr>
              <w:t>。</w:t>
            </w:r>
          </w:p>
          <w:p w:rsidR="00AD46B1" w:rsidRDefault="001B73BC" w:rsidP="004C0276">
            <w:pPr>
              <w:tabs>
                <w:tab w:val="left" w:pos="872"/>
              </w:tabs>
              <w:adjustRightInd w:val="0"/>
              <w:snapToGrid w:val="0"/>
              <w:spacing w:line="360" w:lineRule="auto"/>
              <w:ind w:firstLineChars="200" w:firstLine="552"/>
              <w:rPr>
                <w:rFonts w:ascii="宋体" w:hAnsi="宋体" w:hint="default"/>
                <w:sz w:val="28"/>
              </w:rPr>
            </w:pPr>
            <w:r>
              <w:rPr>
                <w:rFonts w:ascii="宋体" w:hAnsi="宋体"/>
                <w:color w:val="000000"/>
                <w:spacing w:val="-4"/>
                <w:sz w:val="28"/>
                <w:szCs w:val="28"/>
              </w:rPr>
              <w:t>本人作为“全国农业专业学位研究生实践教育示范基地”负责人</w:t>
            </w:r>
            <w:r w:rsidR="004C0276">
              <w:rPr>
                <w:rFonts w:ascii="宋体" w:hAnsi="宋体"/>
                <w:color w:val="000000"/>
                <w:spacing w:val="-4"/>
                <w:sz w:val="28"/>
                <w:szCs w:val="28"/>
              </w:rPr>
              <w:t>之一</w:t>
            </w:r>
            <w:r>
              <w:rPr>
                <w:rFonts w:ascii="宋体" w:hAnsi="宋体"/>
                <w:color w:val="000000"/>
                <w:spacing w:val="-4"/>
                <w:sz w:val="28"/>
                <w:szCs w:val="28"/>
              </w:rPr>
              <w:t>，</w:t>
            </w:r>
            <w:r w:rsidR="004C0276">
              <w:rPr>
                <w:rFonts w:ascii="宋体" w:hAnsi="宋体"/>
                <w:color w:val="000000"/>
                <w:spacing w:val="-4"/>
                <w:sz w:val="28"/>
                <w:szCs w:val="28"/>
              </w:rPr>
              <w:t>参与</w:t>
            </w:r>
            <w:r>
              <w:rPr>
                <w:rFonts w:ascii="宋体" w:hAnsi="宋体"/>
                <w:color w:val="000000"/>
                <w:spacing w:val="-4"/>
                <w:sz w:val="28"/>
                <w:szCs w:val="28"/>
              </w:rPr>
              <w:t>完成了基地申报、验收和专业学位研究生培养等工作</w:t>
            </w:r>
            <w:r w:rsidR="004C0276">
              <w:rPr>
                <w:rFonts w:ascii="宋体" w:hAnsi="宋体"/>
                <w:color w:val="000000"/>
                <w:spacing w:val="-4"/>
                <w:sz w:val="28"/>
                <w:szCs w:val="28"/>
              </w:rPr>
              <w:t>。</w:t>
            </w:r>
            <w:r w:rsidR="00EA5CF6">
              <w:rPr>
                <w:rFonts w:ascii="宋体" w:hAnsi="宋体"/>
                <w:sz w:val="28"/>
              </w:rPr>
              <w:t>作为研究生的教务员，主要负责学院专业学位研究生招生、培养、答辩等工作，主要参与研究了专业学位研究生‘基地</w:t>
            </w:r>
            <w:r w:rsidR="00EA5CF6">
              <w:rPr>
                <w:sz w:val="28"/>
              </w:rPr>
              <w:t>-</w:t>
            </w:r>
            <w:r w:rsidR="00EA5CF6">
              <w:rPr>
                <w:rFonts w:ascii="宋体" w:hAnsi="宋体"/>
                <w:sz w:val="28"/>
              </w:rPr>
              <w:t>学校</w:t>
            </w:r>
            <w:r w:rsidR="00EA5CF6">
              <w:rPr>
                <w:sz w:val="28"/>
              </w:rPr>
              <w:t>-</w:t>
            </w:r>
            <w:r w:rsidR="00EA5CF6">
              <w:rPr>
                <w:rFonts w:ascii="宋体" w:hAnsi="宋体"/>
                <w:sz w:val="28"/>
              </w:rPr>
              <w:t>基地’轮训式培养模式的改革与实施。</w:t>
            </w:r>
          </w:p>
          <w:p w:rsidR="00FA009C" w:rsidRPr="004C0276" w:rsidRDefault="00AD46B1" w:rsidP="00AD46B1">
            <w:pPr>
              <w:tabs>
                <w:tab w:val="left" w:pos="872"/>
              </w:tabs>
              <w:adjustRightInd w:val="0"/>
              <w:snapToGrid w:val="0"/>
              <w:spacing w:line="360" w:lineRule="auto"/>
              <w:ind w:firstLineChars="200" w:firstLine="560"/>
              <w:rPr>
                <w:rFonts w:ascii="宋体" w:hAnsi="宋体" w:hint="default"/>
                <w:sz w:val="28"/>
              </w:rPr>
            </w:pPr>
            <w:r>
              <w:rPr>
                <w:rFonts w:ascii="宋体" w:hAnsi="宋体"/>
                <w:sz w:val="28"/>
              </w:rPr>
              <w:t>本人</w:t>
            </w:r>
            <w:r w:rsidR="00EA5CF6">
              <w:rPr>
                <w:rFonts w:ascii="宋体" w:hAnsi="宋体"/>
                <w:sz w:val="28"/>
              </w:rPr>
              <w:t>参与教改项目与教学质量工程项目6项，其中省部级1项，校级5项。发表教育教学改革与管理类论文8篇。具有良好的教学管理和改革研究的能力。</w:t>
            </w:r>
          </w:p>
          <w:p w:rsidR="00FA009C" w:rsidRDefault="00FA009C">
            <w:pPr>
              <w:autoSpaceDE w:val="0"/>
              <w:autoSpaceDN w:val="0"/>
              <w:adjustRightInd w:val="0"/>
              <w:spacing w:line="360" w:lineRule="auto"/>
              <w:ind w:firstLineChars="200" w:firstLine="562"/>
              <w:rPr>
                <w:rFonts w:hint="default"/>
                <w:b/>
                <w:kern w:val="0"/>
                <w:sz w:val="28"/>
                <w:u w:val="single"/>
              </w:rPr>
            </w:pPr>
          </w:p>
          <w:p w:rsidR="00FA009C" w:rsidRDefault="00EA5CF6">
            <w:pPr>
              <w:autoSpaceDE w:val="0"/>
              <w:autoSpaceDN w:val="0"/>
              <w:adjustRightInd w:val="0"/>
              <w:spacing w:line="360" w:lineRule="auto"/>
              <w:ind w:firstLineChars="200" w:firstLine="562"/>
              <w:rPr>
                <w:rFonts w:hint="default"/>
                <w:b/>
                <w:kern w:val="0"/>
                <w:sz w:val="28"/>
                <w:u w:val="single"/>
              </w:rPr>
            </w:pPr>
            <w:r>
              <w:rPr>
                <w:rFonts w:ascii="宋体" w:hAnsi="宋体"/>
                <w:b/>
                <w:kern w:val="0"/>
                <w:sz w:val="28"/>
                <w:u w:val="single"/>
              </w:rPr>
              <w:t>本人承诺所陈述的主要贡献及提供的佐证材料真实有效、符合学术规范，成果知识产权无异议，相关材料不涉密、可在互联网上评审及公示，上传的电子版与纸质版一致。</w:t>
            </w:r>
          </w:p>
          <w:p w:rsidR="00FA009C" w:rsidRDefault="00EA5CF6">
            <w:pPr>
              <w:adjustRightInd w:val="0"/>
              <w:snapToGrid w:val="0"/>
              <w:spacing w:line="312" w:lineRule="auto"/>
              <w:ind w:firstLineChars="1600" w:firstLine="4480"/>
              <w:rPr>
                <w:rFonts w:hint="default"/>
                <w:sz w:val="28"/>
              </w:rPr>
            </w:pPr>
            <w:r>
              <w:rPr>
                <w:rFonts w:ascii="宋体" w:hAnsi="宋体"/>
                <w:sz w:val="28"/>
              </w:rPr>
              <w:t>本 人 签 名：</w:t>
            </w:r>
          </w:p>
          <w:p w:rsidR="00FA009C" w:rsidRDefault="00EA5CF6">
            <w:pPr>
              <w:wordWrap w:val="0"/>
              <w:autoSpaceDE w:val="0"/>
              <w:autoSpaceDN w:val="0"/>
              <w:adjustRightInd w:val="0"/>
              <w:jc w:val="right"/>
              <w:rPr>
                <w:rFonts w:hint="default"/>
                <w:kern w:val="0"/>
                <w:sz w:val="28"/>
              </w:rPr>
            </w:pPr>
            <w:r>
              <w:rPr>
                <w:rFonts w:ascii="宋体" w:hAnsi="宋体"/>
                <w:sz w:val="28"/>
              </w:rPr>
              <w:t xml:space="preserve">年    月   日  </w:t>
            </w:r>
          </w:p>
        </w:tc>
      </w:tr>
    </w:tbl>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3600"/>
        <w:gridCol w:w="1456"/>
        <w:gridCol w:w="2483"/>
      </w:tblGrid>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t>第(3)</w:t>
            </w:r>
          </w:p>
          <w:p w:rsidR="00FA009C" w:rsidRDefault="00EA5CF6">
            <w:pPr>
              <w:autoSpaceDE w:val="0"/>
              <w:autoSpaceDN w:val="0"/>
              <w:adjustRightInd w:val="0"/>
              <w:jc w:val="center"/>
              <w:rPr>
                <w:rFonts w:hint="default"/>
                <w:kern w:val="0"/>
                <w:sz w:val="28"/>
              </w:rPr>
            </w:pPr>
            <w:r>
              <w:rPr>
                <w:rFonts w:ascii="宋体" w:hAnsi="宋体"/>
                <w:kern w:val="0"/>
                <w:sz w:val="28"/>
              </w:rPr>
              <w:t>完成人</w:t>
            </w:r>
          </w:p>
          <w:p w:rsidR="00FA009C" w:rsidRDefault="00EA5CF6">
            <w:pPr>
              <w:autoSpaceDE w:val="0"/>
              <w:autoSpaceDN w:val="0"/>
              <w:adjustRightInd w:val="0"/>
              <w:jc w:val="center"/>
              <w:rPr>
                <w:rFonts w:hint="default"/>
                <w:kern w:val="0"/>
                <w:sz w:val="28"/>
              </w:rPr>
            </w:pPr>
            <w:r>
              <w:rPr>
                <w:rFonts w:ascii="宋体" w:hAnsi="宋体"/>
                <w:kern w:val="0"/>
                <w:sz w:val="28"/>
              </w:rPr>
              <w:t>姓    名</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陈翱</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性    别</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男</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出生年月</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1981年 8月</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最后学历</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硕士研究生</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工作单位</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华南农业大学研究生院</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专业技术</w:t>
            </w:r>
          </w:p>
          <w:p w:rsidR="00FA009C" w:rsidRDefault="00EA5CF6">
            <w:pPr>
              <w:autoSpaceDE w:val="0"/>
              <w:autoSpaceDN w:val="0"/>
              <w:adjustRightInd w:val="0"/>
              <w:jc w:val="center"/>
              <w:rPr>
                <w:rFonts w:hint="default"/>
                <w:kern w:val="0"/>
                <w:sz w:val="28"/>
              </w:rPr>
            </w:pPr>
            <w:r>
              <w:rPr>
                <w:rFonts w:ascii="宋体" w:hAnsi="宋体"/>
                <w:kern w:val="0"/>
                <w:sz w:val="28"/>
              </w:rPr>
              <w:t>职    称</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教育管理讲师</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联系电话</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020-85280866</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现 任 党</w:t>
            </w:r>
          </w:p>
          <w:p w:rsidR="00FA009C" w:rsidRDefault="00EA5CF6">
            <w:pPr>
              <w:autoSpaceDE w:val="0"/>
              <w:autoSpaceDN w:val="0"/>
              <w:adjustRightInd w:val="0"/>
              <w:jc w:val="center"/>
              <w:rPr>
                <w:rFonts w:hint="default"/>
                <w:kern w:val="0"/>
                <w:sz w:val="28"/>
              </w:rPr>
            </w:pPr>
            <w:r>
              <w:rPr>
                <w:rFonts w:ascii="宋体" w:hAnsi="宋体"/>
                <w:kern w:val="0"/>
                <w:sz w:val="28"/>
              </w:rPr>
              <w:t>政 职 务</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研究生院培养办公室副主任</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电子信箱</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chenao@scau.edu.cn</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邮政编码</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sz w:val="28"/>
              </w:rPr>
            </w:pPr>
            <w:r>
              <w:rPr>
                <w:rFonts w:ascii="宋体" w:hAnsi="宋体"/>
                <w:sz w:val="28"/>
              </w:rPr>
              <w:t>510642</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lastRenderedPageBreak/>
              <w:t>通讯地址</w:t>
            </w:r>
          </w:p>
        </w:tc>
        <w:tc>
          <w:tcPr>
            <w:tcW w:w="753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广州市天河区五山街483号</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成果何时何地曾受何种奖励</w:t>
            </w:r>
          </w:p>
        </w:tc>
        <w:tc>
          <w:tcPr>
            <w:tcW w:w="753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djustRightInd w:val="0"/>
              <w:snapToGrid w:val="0"/>
              <w:spacing w:line="312" w:lineRule="auto"/>
              <w:jc w:val="left"/>
              <w:rPr>
                <w:rFonts w:ascii="宋体" w:hAnsi="宋体" w:hint="default"/>
                <w:b/>
                <w:sz w:val="28"/>
              </w:rPr>
            </w:pPr>
            <w:r>
              <w:rPr>
                <w:rFonts w:ascii="宋体" w:hAnsi="宋体"/>
                <w:sz w:val="28"/>
              </w:rPr>
              <w:t>1.2017年11月“依托实践教育基地，构建‘基地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w:t>
            </w:r>
            <w:r w:rsidRPr="001F30FE">
              <w:rPr>
                <w:rFonts w:ascii="宋体" w:hAnsi="宋体"/>
                <w:b/>
                <w:sz w:val="28"/>
              </w:rPr>
              <w:t>获广东省教育教学成果奖（高等教育）二等奖（排</w:t>
            </w:r>
            <w:r w:rsidRPr="001F30FE">
              <w:rPr>
                <w:rFonts w:ascii="宋体" w:hAnsi="宋体" w:hint="default"/>
                <w:b/>
                <w:sz w:val="28"/>
              </w:rPr>
              <w:t>3）。</w:t>
            </w:r>
          </w:p>
          <w:p w:rsidR="00E77B91" w:rsidRPr="001F30FE" w:rsidRDefault="00E77B91">
            <w:pPr>
              <w:adjustRightInd w:val="0"/>
              <w:snapToGrid w:val="0"/>
              <w:spacing w:line="312" w:lineRule="auto"/>
              <w:jc w:val="left"/>
              <w:rPr>
                <w:rFonts w:hint="default"/>
                <w:b/>
                <w:sz w:val="28"/>
              </w:rPr>
            </w:pPr>
            <w:r>
              <w:rPr>
                <w:b/>
                <w:sz w:val="28"/>
              </w:rPr>
              <w:t>2</w:t>
            </w:r>
            <w:r w:rsidRPr="00E77B91">
              <w:rPr>
                <w:b/>
                <w:sz w:val="28"/>
              </w:rPr>
              <w:t>.201</w:t>
            </w:r>
            <w:r>
              <w:rPr>
                <w:b/>
                <w:sz w:val="28"/>
              </w:rPr>
              <w:t>7</w:t>
            </w:r>
            <w:r w:rsidRPr="00E77B91">
              <w:rPr>
                <w:b/>
                <w:sz w:val="28"/>
              </w:rPr>
              <w:t>年</w:t>
            </w:r>
            <w:r>
              <w:rPr>
                <w:b/>
                <w:sz w:val="28"/>
              </w:rPr>
              <w:t>7</w:t>
            </w:r>
            <w:r>
              <w:rPr>
                <w:b/>
                <w:sz w:val="28"/>
              </w:rPr>
              <w:t>月</w:t>
            </w:r>
            <w:r w:rsidRPr="00E77B91">
              <w:rPr>
                <w:b/>
                <w:sz w:val="28"/>
              </w:rPr>
              <w:t>，“研究生联合培养基地的释义、构建与评价—基于概念演进的视角”</w:t>
            </w:r>
            <w:r w:rsidRPr="00E77B91">
              <w:rPr>
                <w:b/>
                <w:sz w:val="28"/>
              </w:rPr>
              <w:t xml:space="preserve"> </w:t>
            </w:r>
            <w:r>
              <w:rPr>
                <w:b/>
                <w:sz w:val="28"/>
              </w:rPr>
              <w:t>获</w:t>
            </w:r>
            <w:r w:rsidRPr="00E77B91">
              <w:rPr>
                <w:b/>
                <w:sz w:val="28"/>
              </w:rPr>
              <w:t>“</w:t>
            </w:r>
            <w:r>
              <w:rPr>
                <w:b/>
                <w:sz w:val="28"/>
              </w:rPr>
              <w:t>中国学位与研究生教育学会农林研究生培养研究会</w:t>
            </w:r>
            <w:r w:rsidRPr="00E77B91">
              <w:rPr>
                <w:b/>
                <w:sz w:val="28"/>
              </w:rPr>
              <w:t>优秀论文一等奖（</w:t>
            </w:r>
            <w:r>
              <w:rPr>
                <w:b/>
                <w:sz w:val="28"/>
              </w:rPr>
              <w:t>排第</w:t>
            </w:r>
            <w:r>
              <w:rPr>
                <w:b/>
                <w:sz w:val="28"/>
              </w:rPr>
              <w:t>1</w:t>
            </w:r>
            <w:r w:rsidRPr="00E77B91">
              <w:rPr>
                <w:b/>
                <w:sz w:val="28"/>
              </w:rPr>
              <w:t>）。</w:t>
            </w:r>
          </w:p>
          <w:p w:rsidR="00FA009C" w:rsidRPr="00E77B91" w:rsidRDefault="00E77B91">
            <w:pPr>
              <w:adjustRightInd w:val="0"/>
              <w:snapToGrid w:val="0"/>
              <w:spacing w:line="312" w:lineRule="auto"/>
              <w:jc w:val="left"/>
              <w:rPr>
                <w:rFonts w:hint="default"/>
                <w:b/>
                <w:sz w:val="28"/>
                <w:highlight w:val="yellow"/>
              </w:rPr>
            </w:pPr>
            <w:r>
              <w:rPr>
                <w:rFonts w:ascii="宋体" w:hAnsi="宋体"/>
                <w:kern w:val="0"/>
                <w:sz w:val="28"/>
              </w:rPr>
              <w:t>3</w:t>
            </w:r>
            <w:r w:rsidR="00EA5CF6">
              <w:rPr>
                <w:rFonts w:ascii="宋体" w:hAnsi="宋体"/>
                <w:kern w:val="0"/>
                <w:sz w:val="28"/>
              </w:rPr>
              <w:t>.</w:t>
            </w:r>
            <w:r w:rsidR="00EA5CF6">
              <w:rPr>
                <w:rFonts w:ascii="宋体" w:hAnsi="宋体"/>
                <w:sz w:val="28"/>
              </w:rPr>
              <w:t>2017年5月，“依托实践教育基地，构建‘基地</w:t>
            </w:r>
            <w:r w:rsidR="00EA5CF6">
              <w:rPr>
                <w:sz w:val="28"/>
              </w:rPr>
              <w:t>-</w:t>
            </w:r>
            <w:r w:rsidR="00EA5CF6">
              <w:rPr>
                <w:rFonts w:ascii="宋体" w:hAnsi="宋体"/>
                <w:sz w:val="28"/>
              </w:rPr>
              <w:t>学校</w:t>
            </w:r>
            <w:r w:rsidR="00EA5CF6">
              <w:rPr>
                <w:sz w:val="28"/>
              </w:rPr>
              <w:t>-</w:t>
            </w:r>
            <w:r w:rsidR="00EA5CF6">
              <w:rPr>
                <w:rFonts w:ascii="宋体" w:hAnsi="宋体"/>
                <w:sz w:val="28"/>
              </w:rPr>
              <w:t>基地’轮训式专业学位研究生培养模式”</w:t>
            </w:r>
            <w:r w:rsidR="00EA5CF6" w:rsidRPr="001F30FE">
              <w:rPr>
                <w:rFonts w:ascii="宋体" w:hAnsi="宋体"/>
                <w:b/>
                <w:sz w:val="28"/>
              </w:rPr>
              <w:t>获得华南农业大学教学成果一等奖（排</w:t>
            </w:r>
            <w:r w:rsidR="00EA5CF6" w:rsidRPr="001F30FE">
              <w:rPr>
                <w:rFonts w:ascii="宋体" w:hAnsi="宋体" w:hint="default"/>
                <w:b/>
                <w:sz w:val="28"/>
              </w:rPr>
              <w:t>3）。</w:t>
            </w:r>
          </w:p>
          <w:p w:rsidR="00FA009C" w:rsidRDefault="00E77B91">
            <w:pPr>
              <w:autoSpaceDE w:val="0"/>
              <w:autoSpaceDN w:val="0"/>
              <w:adjustRightInd w:val="0"/>
              <w:jc w:val="left"/>
              <w:rPr>
                <w:rFonts w:hint="default"/>
                <w:sz w:val="28"/>
              </w:rPr>
            </w:pPr>
            <w:r>
              <w:rPr>
                <w:rFonts w:ascii="宋体" w:hAnsi="宋体"/>
                <w:kern w:val="0"/>
                <w:sz w:val="28"/>
              </w:rPr>
              <w:t>4</w:t>
            </w:r>
            <w:r w:rsidR="00EA5CF6">
              <w:rPr>
                <w:rFonts w:ascii="宋体" w:hAnsi="宋体"/>
                <w:kern w:val="0"/>
                <w:sz w:val="28"/>
              </w:rPr>
              <w:t>.</w:t>
            </w:r>
            <w:r w:rsidR="00EA5CF6">
              <w:rPr>
                <w:rFonts w:ascii="宋体" w:hAnsi="宋体"/>
                <w:sz w:val="28"/>
              </w:rPr>
              <w:t>2016年广东省学位与研究生教育学会优秀论文（排第1）。</w:t>
            </w:r>
          </w:p>
          <w:p w:rsidR="00FA009C" w:rsidRDefault="00E77B91">
            <w:pPr>
              <w:adjustRightInd w:val="0"/>
              <w:snapToGrid w:val="0"/>
              <w:spacing w:line="312" w:lineRule="auto"/>
              <w:jc w:val="left"/>
              <w:rPr>
                <w:rFonts w:hint="default"/>
                <w:sz w:val="28"/>
              </w:rPr>
            </w:pPr>
            <w:r>
              <w:rPr>
                <w:rFonts w:ascii="宋体" w:hAnsi="宋体"/>
                <w:sz w:val="28"/>
              </w:rPr>
              <w:t>5</w:t>
            </w:r>
            <w:r w:rsidR="00EA5CF6">
              <w:rPr>
                <w:rFonts w:ascii="宋体" w:hAnsi="宋体"/>
                <w:sz w:val="28"/>
              </w:rPr>
              <w:t>.2016年中国学位与研究生教育学会农林工作委员会优秀论文评选一等奖（排第1）</w:t>
            </w:r>
          </w:p>
          <w:p w:rsidR="00FA009C" w:rsidRDefault="00E77B91">
            <w:pPr>
              <w:adjustRightInd w:val="0"/>
              <w:snapToGrid w:val="0"/>
              <w:spacing w:line="312" w:lineRule="auto"/>
              <w:jc w:val="left"/>
              <w:rPr>
                <w:rFonts w:hint="default"/>
                <w:sz w:val="28"/>
              </w:rPr>
            </w:pPr>
            <w:r>
              <w:rPr>
                <w:rFonts w:ascii="宋体" w:hAnsi="宋体"/>
                <w:sz w:val="28"/>
              </w:rPr>
              <w:t>6</w:t>
            </w:r>
            <w:r w:rsidR="00EA5CF6">
              <w:rPr>
                <w:rFonts w:ascii="宋体" w:hAnsi="宋体"/>
                <w:sz w:val="28"/>
              </w:rPr>
              <w:t>.2015年广东省学位与研究生教育学会优秀论文（排第1）。</w:t>
            </w:r>
          </w:p>
          <w:p w:rsidR="00FA009C" w:rsidRDefault="00E77B91">
            <w:pPr>
              <w:adjustRightInd w:val="0"/>
              <w:snapToGrid w:val="0"/>
              <w:spacing w:line="312" w:lineRule="auto"/>
              <w:jc w:val="left"/>
              <w:rPr>
                <w:rFonts w:hint="default"/>
                <w:sz w:val="28"/>
              </w:rPr>
            </w:pPr>
            <w:r>
              <w:rPr>
                <w:rFonts w:ascii="宋体" w:hAnsi="宋体"/>
                <w:sz w:val="28"/>
              </w:rPr>
              <w:t>7</w:t>
            </w:r>
            <w:r w:rsidR="00EA5CF6">
              <w:rPr>
                <w:rFonts w:ascii="宋体" w:hAnsi="宋体"/>
                <w:sz w:val="28"/>
              </w:rPr>
              <w:t>.2015年中国学位与研究生教育学会农林工作委员会优秀论文评选一等奖（排第1）。</w:t>
            </w:r>
          </w:p>
          <w:p w:rsidR="00FA009C" w:rsidRDefault="00E77B91">
            <w:pPr>
              <w:adjustRightInd w:val="0"/>
              <w:snapToGrid w:val="0"/>
              <w:spacing w:line="312" w:lineRule="auto"/>
              <w:jc w:val="left"/>
              <w:rPr>
                <w:rFonts w:hint="default"/>
                <w:sz w:val="28"/>
              </w:rPr>
            </w:pPr>
            <w:r>
              <w:rPr>
                <w:rFonts w:ascii="宋体" w:hAnsi="宋体"/>
                <w:sz w:val="28"/>
              </w:rPr>
              <w:t>8</w:t>
            </w:r>
            <w:r w:rsidR="00EA5CF6">
              <w:rPr>
                <w:rFonts w:ascii="宋体" w:hAnsi="宋体"/>
                <w:sz w:val="28"/>
              </w:rPr>
              <w:t>.2015年全国农林研究生培养管理先进工作者。</w:t>
            </w:r>
          </w:p>
          <w:p w:rsidR="00FA009C" w:rsidRDefault="00E77B91" w:rsidP="00E77B91">
            <w:pPr>
              <w:adjustRightInd w:val="0"/>
              <w:snapToGrid w:val="0"/>
              <w:spacing w:beforeLines="50" w:before="120" w:line="312" w:lineRule="auto"/>
              <w:jc w:val="left"/>
              <w:rPr>
                <w:rFonts w:hint="default"/>
                <w:sz w:val="28"/>
              </w:rPr>
            </w:pPr>
            <w:r>
              <w:rPr>
                <w:rFonts w:ascii="宋体" w:hAnsi="宋体"/>
                <w:sz w:val="28"/>
              </w:rPr>
              <w:t>9</w:t>
            </w:r>
            <w:r w:rsidR="00EA5CF6">
              <w:rPr>
                <w:rFonts w:ascii="宋体" w:hAnsi="宋体"/>
                <w:sz w:val="28"/>
              </w:rPr>
              <w:t>.2010年华南农业大学研究生教育管理先进个人。</w:t>
            </w:r>
          </w:p>
          <w:p w:rsidR="00FA009C" w:rsidRDefault="00E77B91">
            <w:pPr>
              <w:adjustRightInd w:val="0"/>
              <w:snapToGrid w:val="0"/>
              <w:spacing w:line="312" w:lineRule="auto"/>
              <w:jc w:val="left"/>
              <w:rPr>
                <w:rFonts w:hint="default"/>
                <w:sz w:val="28"/>
              </w:rPr>
            </w:pPr>
            <w:r>
              <w:rPr>
                <w:rFonts w:ascii="宋体" w:hAnsi="宋体"/>
                <w:sz w:val="28"/>
              </w:rPr>
              <w:t>10</w:t>
            </w:r>
            <w:r w:rsidR="00EA5CF6">
              <w:rPr>
                <w:rFonts w:ascii="宋体" w:hAnsi="宋体"/>
                <w:sz w:val="28"/>
              </w:rPr>
              <w:t>.2008年华南农业大学“十佳辅导员”。</w:t>
            </w:r>
          </w:p>
          <w:p w:rsidR="00FA009C" w:rsidRDefault="00FA009C">
            <w:pPr>
              <w:autoSpaceDE w:val="0"/>
              <w:autoSpaceDN w:val="0"/>
              <w:adjustRightInd w:val="0"/>
              <w:jc w:val="left"/>
              <w:rPr>
                <w:rFonts w:hint="default"/>
                <w:kern w:val="0"/>
                <w:sz w:val="28"/>
              </w:rPr>
            </w:pPr>
          </w:p>
        </w:tc>
      </w:tr>
      <w:tr w:rsidR="00FA009C">
        <w:trPr>
          <w:trHeight w:val="90"/>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主要贡献及承诺</w:t>
            </w:r>
          </w:p>
        </w:tc>
        <w:tc>
          <w:tcPr>
            <w:tcW w:w="753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tabs>
                <w:tab w:val="left" w:pos="872"/>
              </w:tabs>
              <w:adjustRightInd w:val="0"/>
              <w:snapToGrid w:val="0"/>
              <w:spacing w:line="360" w:lineRule="auto"/>
              <w:ind w:firstLineChars="200" w:firstLine="560"/>
              <w:rPr>
                <w:rFonts w:hint="default"/>
                <w:sz w:val="28"/>
              </w:rPr>
            </w:pPr>
            <w:r>
              <w:rPr>
                <w:rFonts w:ascii="宋体" w:hAnsi="宋体"/>
                <w:sz w:val="28"/>
              </w:rPr>
              <w:t>作为主要完成人，协助完成本成果涉及的专业学位研究生培养方案的制订、组织、实施等工作。作为全校研究生培养管理业务部门的主要负责人之一，负责全校研究生培养方案制定和实施、研究生教学管理及相关工作，协助构建了专业学位研究生“基地</w:t>
            </w:r>
            <w:r>
              <w:rPr>
                <w:sz w:val="28"/>
              </w:rPr>
              <w:t>-</w:t>
            </w:r>
            <w:r>
              <w:rPr>
                <w:rFonts w:ascii="宋体" w:hAnsi="宋体"/>
                <w:sz w:val="28"/>
              </w:rPr>
              <w:t>学校</w:t>
            </w:r>
            <w:r>
              <w:rPr>
                <w:sz w:val="28"/>
              </w:rPr>
              <w:t>-</w:t>
            </w:r>
            <w:r>
              <w:rPr>
                <w:rFonts w:ascii="宋体" w:hAnsi="宋体"/>
                <w:sz w:val="28"/>
              </w:rPr>
              <w:t>基地”轮训式专业学位研究生培养模式；参与专业学位研究生综合改革项目，优化以强化实践锻炼为核心的专业学位研究生人才培养方案和教学计划；</w:t>
            </w:r>
            <w:r>
              <w:rPr>
                <w:rFonts w:ascii="宋体" w:hAnsi="宋体"/>
                <w:sz w:val="28"/>
              </w:rPr>
              <w:lastRenderedPageBreak/>
              <w:t>主持教改项目与教学质量工程项目</w:t>
            </w:r>
            <w:r w:rsidR="00E77B91">
              <w:rPr>
                <w:rFonts w:ascii="宋体" w:hAnsi="宋体"/>
                <w:sz w:val="28"/>
              </w:rPr>
              <w:t>6</w:t>
            </w:r>
            <w:r>
              <w:rPr>
                <w:rFonts w:ascii="宋体" w:hAnsi="宋体"/>
                <w:sz w:val="28"/>
              </w:rPr>
              <w:t>项，其中省部级</w:t>
            </w:r>
            <w:r w:rsidR="00E77B91">
              <w:rPr>
                <w:rFonts w:ascii="宋体" w:hAnsi="宋体"/>
                <w:sz w:val="28"/>
              </w:rPr>
              <w:t>4</w:t>
            </w:r>
            <w:r>
              <w:rPr>
                <w:rFonts w:ascii="宋体" w:hAnsi="宋体"/>
                <w:sz w:val="28"/>
              </w:rPr>
              <w:t>项，校级</w:t>
            </w:r>
            <w:r w:rsidR="00E77B91">
              <w:rPr>
                <w:rFonts w:ascii="宋体" w:hAnsi="宋体"/>
                <w:sz w:val="28"/>
              </w:rPr>
              <w:t>2</w:t>
            </w:r>
            <w:r>
              <w:rPr>
                <w:rFonts w:ascii="宋体" w:hAnsi="宋体"/>
                <w:sz w:val="28"/>
              </w:rPr>
              <w:t>项；参与教改项目与教学质量工程项目</w:t>
            </w:r>
            <w:r w:rsidR="00E77B91">
              <w:rPr>
                <w:rFonts w:ascii="宋体" w:hAnsi="宋体"/>
                <w:sz w:val="28"/>
              </w:rPr>
              <w:t>3</w:t>
            </w:r>
            <w:r>
              <w:rPr>
                <w:rFonts w:ascii="宋体" w:hAnsi="宋体"/>
                <w:sz w:val="28"/>
              </w:rPr>
              <w:t>项，其中省部级</w:t>
            </w:r>
            <w:r w:rsidR="00E77B91">
              <w:rPr>
                <w:rFonts w:ascii="宋体" w:hAnsi="宋体"/>
                <w:sz w:val="28"/>
              </w:rPr>
              <w:t>2</w:t>
            </w:r>
            <w:r>
              <w:rPr>
                <w:rFonts w:ascii="宋体" w:hAnsi="宋体"/>
                <w:sz w:val="28"/>
              </w:rPr>
              <w:t>项，校级1项。发表教育教学改革与管理类论文</w:t>
            </w:r>
            <w:r w:rsidR="00E77B91">
              <w:rPr>
                <w:rFonts w:ascii="宋体" w:hAnsi="宋体"/>
                <w:sz w:val="28"/>
              </w:rPr>
              <w:t>15</w:t>
            </w:r>
            <w:r>
              <w:rPr>
                <w:rFonts w:ascii="宋体" w:hAnsi="宋体"/>
                <w:sz w:val="28"/>
              </w:rPr>
              <w:t>篇</w:t>
            </w:r>
            <w:r>
              <w:rPr>
                <w:sz w:val="28"/>
              </w:rPr>
              <w:t>,</w:t>
            </w:r>
            <w:r>
              <w:rPr>
                <w:rFonts w:ascii="宋体" w:hAnsi="宋体"/>
                <w:sz w:val="28"/>
              </w:rPr>
              <w:t>具有较好的教育教学管理能力。</w:t>
            </w:r>
          </w:p>
          <w:p w:rsidR="00FA009C" w:rsidRPr="00E77B91" w:rsidRDefault="00FA009C">
            <w:pPr>
              <w:tabs>
                <w:tab w:val="left" w:pos="872"/>
              </w:tabs>
              <w:adjustRightInd w:val="0"/>
              <w:snapToGrid w:val="0"/>
              <w:spacing w:line="312" w:lineRule="auto"/>
              <w:rPr>
                <w:rFonts w:hint="default"/>
                <w:sz w:val="28"/>
              </w:rPr>
            </w:pPr>
          </w:p>
          <w:p w:rsidR="00FA009C" w:rsidRDefault="00EA5CF6">
            <w:pPr>
              <w:autoSpaceDE w:val="0"/>
              <w:autoSpaceDN w:val="0"/>
              <w:adjustRightInd w:val="0"/>
              <w:ind w:firstLineChars="200" w:firstLine="562"/>
              <w:rPr>
                <w:rFonts w:hint="default"/>
                <w:b/>
                <w:kern w:val="0"/>
                <w:sz w:val="28"/>
                <w:u w:val="single"/>
              </w:rPr>
            </w:pPr>
            <w:r>
              <w:rPr>
                <w:rFonts w:ascii="宋体" w:hAnsi="宋体"/>
                <w:b/>
                <w:kern w:val="0"/>
                <w:sz w:val="28"/>
                <w:u w:val="single"/>
              </w:rPr>
              <w:t>本人承诺所陈述的主要贡献及提供的佐证材料真实有效、符合学术规范，成果知识产权无异议，相关材料不涉密、可在互联网上评审及公示，上传的电子版与纸质版一致。</w:t>
            </w:r>
          </w:p>
          <w:p w:rsidR="00FA009C" w:rsidRDefault="00FA009C">
            <w:pPr>
              <w:adjustRightInd w:val="0"/>
              <w:snapToGrid w:val="0"/>
              <w:spacing w:line="312" w:lineRule="auto"/>
              <w:rPr>
                <w:rFonts w:hint="default"/>
                <w:sz w:val="28"/>
              </w:rPr>
            </w:pPr>
          </w:p>
          <w:p w:rsidR="00FA009C" w:rsidRDefault="00EA5CF6">
            <w:pPr>
              <w:adjustRightInd w:val="0"/>
              <w:snapToGrid w:val="0"/>
              <w:spacing w:line="312" w:lineRule="auto"/>
              <w:ind w:firstLine="600"/>
              <w:rPr>
                <w:rFonts w:hint="default"/>
                <w:sz w:val="28"/>
              </w:rPr>
            </w:pPr>
            <w:r>
              <w:rPr>
                <w:rFonts w:ascii="宋体" w:hAnsi="宋体"/>
                <w:sz w:val="28"/>
              </w:rPr>
              <w:t xml:space="preserve">               本 人 签 名：</w:t>
            </w:r>
          </w:p>
          <w:p w:rsidR="00FA009C" w:rsidRDefault="00EA5CF6">
            <w:pPr>
              <w:adjustRightInd w:val="0"/>
              <w:snapToGrid w:val="0"/>
              <w:spacing w:line="312" w:lineRule="auto"/>
              <w:ind w:firstLineChars="1900" w:firstLine="5320"/>
              <w:rPr>
                <w:rFonts w:hint="default"/>
                <w:kern w:val="0"/>
                <w:sz w:val="28"/>
              </w:rPr>
            </w:pPr>
            <w:r>
              <w:rPr>
                <w:rFonts w:ascii="宋体" w:hAnsi="宋体"/>
                <w:sz w:val="28"/>
              </w:rPr>
              <w:t>年    月   日</w:t>
            </w:r>
          </w:p>
        </w:tc>
      </w:tr>
    </w:tbl>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E77B91" w:rsidRDefault="00E77B91">
      <w:pPr>
        <w:autoSpaceDE w:val="0"/>
        <w:autoSpaceDN w:val="0"/>
        <w:adjustRightInd w:val="0"/>
        <w:spacing w:line="360" w:lineRule="auto"/>
        <w:jc w:val="left"/>
        <w:rPr>
          <w:rFonts w:hint="default"/>
          <w:kern w:val="0"/>
          <w:sz w:val="28"/>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3600"/>
        <w:gridCol w:w="1456"/>
        <w:gridCol w:w="2483"/>
      </w:tblGrid>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t>第(4)</w:t>
            </w:r>
          </w:p>
          <w:p w:rsidR="00FA009C" w:rsidRDefault="00EA5CF6">
            <w:pPr>
              <w:autoSpaceDE w:val="0"/>
              <w:autoSpaceDN w:val="0"/>
              <w:adjustRightInd w:val="0"/>
              <w:jc w:val="center"/>
              <w:rPr>
                <w:rFonts w:hint="default"/>
                <w:kern w:val="0"/>
                <w:sz w:val="28"/>
              </w:rPr>
            </w:pPr>
            <w:r>
              <w:rPr>
                <w:rFonts w:ascii="宋体" w:hAnsi="宋体"/>
                <w:kern w:val="0"/>
                <w:sz w:val="28"/>
              </w:rPr>
              <w:t>完成人</w:t>
            </w:r>
          </w:p>
          <w:p w:rsidR="00FA009C" w:rsidRDefault="00EA5CF6">
            <w:pPr>
              <w:autoSpaceDE w:val="0"/>
              <w:autoSpaceDN w:val="0"/>
              <w:adjustRightInd w:val="0"/>
              <w:jc w:val="center"/>
              <w:rPr>
                <w:rFonts w:hint="default"/>
                <w:kern w:val="0"/>
                <w:sz w:val="28"/>
              </w:rPr>
            </w:pPr>
            <w:r>
              <w:rPr>
                <w:rFonts w:ascii="宋体" w:hAnsi="宋体"/>
                <w:kern w:val="0"/>
                <w:sz w:val="28"/>
              </w:rPr>
              <w:t>姓    名</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江青艳</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性    别</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男</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出生年月</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1966 年12月</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最后学历</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博士研究生</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工作单位</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华南农业大学动物科学学院</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专业技术</w:t>
            </w:r>
          </w:p>
          <w:p w:rsidR="00FA009C" w:rsidRDefault="00EA5CF6">
            <w:pPr>
              <w:autoSpaceDE w:val="0"/>
              <w:autoSpaceDN w:val="0"/>
              <w:adjustRightInd w:val="0"/>
              <w:jc w:val="center"/>
              <w:rPr>
                <w:rFonts w:hint="default"/>
                <w:kern w:val="0"/>
                <w:sz w:val="28"/>
              </w:rPr>
            </w:pPr>
            <w:r>
              <w:rPr>
                <w:rFonts w:ascii="宋体" w:hAnsi="宋体"/>
                <w:kern w:val="0"/>
                <w:sz w:val="28"/>
              </w:rPr>
              <w:t>职    称</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教授</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联系电话</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020-85281269</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现 任 党</w:t>
            </w:r>
          </w:p>
          <w:p w:rsidR="00FA009C" w:rsidRDefault="00EA5CF6">
            <w:pPr>
              <w:autoSpaceDE w:val="0"/>
              <w:autoSpaceDN w:val="0"/>
              <w:adjustRightInd w:val="0"/>
              <w:jc w:val="center"/>
              <w:rPr>
                <w:rFonts w:hint="default"/>
                <w:kern w:val="0"/>
                <w:sz w:val="28"/>
              </w:rPr>
            </w:pPr>
            <w:r>
              <w:rPr>
                <w:rFonts w:ascii="宋体" w:hAnsi="宋体"/>
                <w:kern w:val="0"/>
                <w:sz w:val="28"/>
              </w:rPr>
              <w:t>政 职 务</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sz w:val="28"/>
              </w:rPr>
            </w:pPr>
            <w:r>
              <w:rPr>
                <w:rFonts w:ascii="宋体" w:hAnsi="宋体"/>
                <w:sz w:val="28"/>
              </w:rPr>
              <w:t>动物科学学院院长</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电子信箱</w:t>
            </w:r>
          </w:p>
        </w:tc>
        <w:tc>
          <w:tcPr>
            <w:tcW w:w="3600"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qyjiang@scau.edu.cn</w:t>
            </w:r>
          </w:p>
        </w:tc>
        <w:tc>
          <w:tcPr>
            <w:tcW w:w="145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邮政编码</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sz w:val="28"/>
              </w:rPr>
            </w:pPr>
            <w:r>
              <w:rPr>
                <w:rFonts w:ascii="宋体" w:hAnsi="宋体"/>
                <w:sz w:val="28"/>
              </w:rPr>
              <w:t>510642</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通讯地址</w:t>
            </w:r>
          </w:p>
        </w:tc>
        <w:tc>
          <w:tcPr>
            <w:tcW w:w="753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广州市天河区五山街483号</w:t>
            </w:r>
          </w:p>
        </w:tc>
      </w:tr>
      <w:tr w:rsidR="00FA009C">
        <w:trPr>
          <w:trHeight w:val="623"/>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成果何时何地曾受</w:t>
            </w:r>
            <w:r>
              <w:rPr>
                <w:rFonts w:ascii="宋体" w:hAnsi="宋体"/>
                <w:kern w:val="0"/>
                <w:sz w:val="28"/>
              </w:rPr>
              <w:lastRenderedPageBreak/>
              <w:t>何种奖励</w:t>
            </w:r>
          </w:p>
        </w:tc>
        <w:tc>
          <w:tcPr>
            <w:tcW w:w="753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djustRightInd w:val="0"/>
              <w:snapToGrid w:val="0"/>
              <w:spacing w:line="312" w:lineRule="auto"/>
              <w:jc w:val="left"/>
              <w:rPr>
                <w:rFonts w:hint="default"/>
                <w:sz w:val="28"/>
              </w:rPr>
            </w:pPr>
            <w:r>
              <w:rPr>
                <w:rFonts w:ascii="宋体" w:hAnsi="宋体"/>
                <w:sz w:val="28"/>
              </w:rPr>
              <w:lastRenderedPageBreak/>
              <w:t>1.2017年11月“依托实践教育基地，构建‘基地</w:t>
            </w:r>
            <w:r>
              <w:rPr>
                <w:sz w:val="28"/>
              </w:rPr>
              <w:t>-</w:t>
            </w:r>
            <w:r>
              <w:rPr>
                <w:rFonts w:ascii="宋体" w:hAnsi="宋体"/>
                <w:sz w:val="28"/>
              </w:rPr>
              <w:t>学校</w:t>
            </w:r>
            <w:r>
              <w:rPr>
                <w:sz w:val="28"/>
              </w:rPr>
              <w:t>-</w:t>
            </w:r>
            <w:r>
              <w:rPr>
                <w:rFonts w:ascii="宋体" w:hAnsi="宋体"/>
                <w:sz w:val="28"/>
              </w:rPr>
              <w:t>基</w:t>
            </w:r>
            <w:r>
              <w:rPr>
                <w:rFonts w:ascii="宋体" w:hAnsi="宋体"/>
                <w:sz w:val="28"/>
              </w:rPr>
              <w:lastRenderedPageBreak/>
              <w:t>地’轮训式专业学位研究生培养模式”获广东省教育教学成果奖（高等教育）二等奖（排5）。</w:t>
            </w:r>
          </w:p>
          <w:p w:rsidR="00FA009C" w:rsidRDefault="00EA5CF6">
            <w:pPr>
              <w:adjustRightInd w:val="0"/>
              <w:snapToGrid w:val="0"/>
              <w:spacing w:line="312" w:lineRule="auto"/>
              <w:jc w:val="left"/>
              <w:rPr>
                <w:rFonts w:hint="default"/>
                <w:b/>
                <w:sz w:val="28"/>
                <w:highlight w:val="yellow"/>
              </w:rPr>
            </w:pPr>
            <w:r>
              <w:rPr>
                <w:rFonts w:ascii="宋体" w:hAnsi="宋体"/>
                <w:kern w:val="0"/>
                <w:sz w:val="28"/>
              </w:rPr>
              <w:t>2.</w:t>
            </w:r>
            <w:r>
              <w:rPr>
                <w:rFonts w:ascii="宋体" w:hAnsi="宋体"/>
                <w:sz w:val="28"/>
              </w:rPr>
              <w:t>2017年5月，“依托实践教育基地，构建‘基地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基地’轮训式专业学位研究生培养模式”获得华南农业大学教学成果一等奖（排5）。</w:t>
            </w:r>
          </w:p>
        </w:tc>
      </w:tr>
      <w:tr w:rsidR="00FA009C">
        <w:trPr>
          <w:trHeight w:val="90"/>
        </w:trPr>
        <w:tc>
          <w:tcPr>
            <w:tcW w:w="1401"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lastRenderedPageBreak/>
              <w:t>主要贡献及承诺</w:t>
            </w:r>
          </w:p>
        </w:tc>
        <w:tc>
          <w:tcPr>
            <w:tcW w:w="753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tabs>
                <w:tab w:val="left" w:pos="142"/>
              </w:tabs>
              <w:spacing w:line="360" w:lineRule="auto"/>
              <w:ind w:firstLineChars="200" w:firstLine="560"/>
              <w:rPr>
                <w:rFonts w:hint="default"/>
                <w:sz w:val="28"/>
              </w:rPr>
            </w:pPr>
            <w:r>
              <w:rPr>
                <w:rFonts w:ascii="宋体" w:hAnsi="宋体"/>
                <w:sz w:val="28"/>
                <w:highlight w:val="yellow"/>
              </w:rPr>
              <w:t>自1998-2006年担任动物科学学院副院长，分管本科教学工作；2006-2010年担任华南农业大学教务处处长，2015年担任动物科学学院院长，先后承担国家级及省级教学改革与教学建设项目6项，发表教改论文10篇。作为教育部质量工程项目“动物生产与疾病防控类专业人才培养模式创新实验区”的负责人，承担专业学位研究生人才培养模式改革方案的制订和具体实施。指导构建专业学位研究生“基地</w:t>
            </w:r>
            <w:r>
              <w:rPr>
                <w:sz w:val="28"/>
                <w:highlight w:val="yellow"/>
              </w:rPr>
              <w:t>-</w:t>
            </w:r>
            <w:r>
              <w:rPr>
                <w:rFonts w:ascii="宋体" w:hAnsi="宋体"/>
                <w:sz w:val="28"/>
                <w:highlight w:val="yellow"/>
              </w:rPr>
              <w:t>学校</w:t>
            </w:r>
            <w:r>
              <w:rPr>
                <w:sz w:val="28"/>
                <w:highlight w:val="yellow"/>
              </w:rPr>
              <w:t>-</w:t>
            </w:r>
            <w:r>
              <w:rPr>
                <w:rFonts w:ascii="宋体" w:hAnsi="宋体"/>
                <w:sz w:val="28"/>
                <w:highlight w:val="yellow"/>
              </w:rPr>
              <w:t>基地”轮训式专业学位研究生培养模式。在本成果的总结归纳，文字提炼及材料组织方面给予指导。</w:t>
            </w:r>
          </w:p>
          <w:p w:rsidR="00FA009C" w:rsidRDefault="00EA5CF6">
            <w:pPr>
              <w:autoSpaceDE w:val="0"/>
              <w:autoSpaceDN w:val="0"/>
              <w:adjustRightInd w:val="0"/>
              <w:spacing w:line="360" w:lineRule="auto"/>
              <w:ind w:firstLineChars="200" w:firstLine="562"/>
              <w:rPr>
                <w:rFonts w:hint="default"/>
                <w:b/>
                <w:kern w:val="0"/>
                <w:sz w:val="28"/>
                <w:u w:val="single"/>
              </w:rPr>
            </w:pPr>
            <w:r>
              <w:rPr>
                <w:rFonts w:ascii="宋体" w:hAnsi="宋体"/>
                <w:b/>
                <w:kern w:val="0"/>
                <w:sz w:val="28"/>
                <w:u w:val="single"/>
              </w:rPr>
              <w:t>本人承诺所陈述的主要贡献及提供的佐证材料真实有效、符合学术规范，成果知识产权无异议，相关材料不涉密、可在互联网上评审及公示，上传的电子版与纸质版一致。</w:t>
            </w:r>
          </w:p>
          <w:p w:rsidR="00FA009C" w:rsidRDefault="00FA009C">
            <w:pPr>
              <w:adjustRightInd w:val="0"/>
              <w:snapToGrid w:val="0"/>
              <w:spacing w:line="312" w:lineRule="auto"/>
              <w:rPr>
                <w:rFonts w:hint="default"/>
                <w:sz w:val="28"/>
              </w:rPr>
            </w:pPr>
          </w:p>
          <w:p w:rsidR="00FA009C" w:rsidRDefault="00EA5CF6">
            <w:pPr>
              <w:adjustRightInd w:val="0"/>
              <w:snapToGrid w:val="0"/>
              <w:spacing w:line="312" w:lineRule="auto"/>
              <w:ind w:firstLine="600"/>
              <w:rPr>
                <w:rFonts w:hint="default"/>
                <w:sz w:val="28"/>
              </w:rPr>
            </w:pPr>
            <w:r>
              <w:rPr>
                <w:rFonts w:ascii="宋体" w:hAnsi="宋体"/>
                <w:sz w:val="28"/>
              </w:rPr>
              <w:t xml:space="preserve">               本 人 签 名：</w:t>
            </w:r>
          </w:p>
          <w:p w:rsidR="00FA009C" w:rsidRDefault="00EA5CF6">
            <w:pPr>
              <w:adjustRightInd w:val="0"/>
              <w:snapToGrid w:val="0"/>
              <w:spacing w:line="312" w:lineRule="auto"/>
              <w:ind w:firstLineChars="1900" w:firstLine="5320"/>
              <w:rPr>
                <w:rFonts w:hint="default"/>
                <w:kern w:val="0"/>
                <w:sz w:val="28"/>
              </w:rPr>
            </w:pPr>
            <w:r>
              <w:rPr>
                <w:rFonts w:ascii="宋体" w:hAnsi="宋体"/>
                <w:sz w:val="28"/>
              </w:rPr>
              <w:t>年    月   日</w:t>
            </w:r>
          </w:p>
        </w:tc>
      </w:tr>
    </w:tbl>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p w:rsidR="00FA009C" w:rsidRDefault="00FA009C">
      <w:pPr>
        <w:autoSpaceDE w:val="0"/>
        <w:autoSpaceDN w:val="0"/>
        <w:adjustRightInd w:val="0"/>
        <w:spacing w:line="360" w:lineRule="auto"/>
        <w:jc w:val="left"/>
        <w:rPr>
          <w:rFonts w:hint="default"/>
          <w:kern w:val="0"/>
          <w:sz w:val="28"/>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725"/>
        <w:gridCol w:w="3533"/>
        <w:gridCol w:w="1548"/>
        <w:gridCol w:w="2483"/>
      </w:tblGrid>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lastRenderedPageBreak/>
              <w:t>第(5)</w:t>
            </w:r>
          </w:p>
          <w:p w:rsidR="00FA009C" w:rsidRDefault="00EA5CF6">
            <w:pPr>
              <w:autoSpaceDE w:val="0"/>
              <w:autoSpaceDN w:val="0"/>
              <w:adjustRightInd w:val="0"/>
              <w:jc w:val="center"/>
              <w:rPr>
                <w:rFonts w:hint="default"/>
                <w:kern w:val="0"/>
                <w:sz w:val="28"/>
              </w:rPr>
            </w:pPr>
            <w:r>
              <w:rPr>
                <w:rFonts w:ascii="宋体" w:hAnsi="宋体"/>
                <w:kern w:val="0"/>
                <w:sz w:val="28"/>
              </w:rPr>
              <w:t>完成人</w:t>
            </w:r>
          </w:p>
          <w:p w:rsidR="00FA009C" w:rsidRDefault="00EA5CF6">
            <w:pPr>
              <w:autoSpaceDE w:val="0"/>
              <w:autoSpaceDN w:val="0"/>
              <w:adjustRightInd w:val="0"/>
              <w:jc w:val="center"/>
              <w:rPr>
                <w:rFonts w:hint="default"/>
                <w:kern w:val="0"/>
                <w:sz w:val="28"/>
              </w:rPr>
            </w:pPr>
            <w:r>
              <w:rPr>
                <w:rFonts w:ascii="宋体" w:hAnsi="宋体"/>
                <w:kern w:val="0"/>
                <w:sz w:val="28"/>
              </w:rPr>
              <w:t>姓    名</w:t>
            </w:r>
          </w:p>
        </w:tc>
        <w:tc>
          <w:tcPr>
            <w:tcW w:w="353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彭新湘</w:t>
            </w:r>
          </w:p>
        </w:tc>
        <w:tc>
          <w:tcPr>
            <w:tcW w:w="1548"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性    别</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男</w:t>
            </w:r>
          </w:p>
        </w:tc>
      </w:tr>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出生年月</w:t>
            </w:r>
          </w:p>
        </w:tc>
        <w:tc>
          <w:tcPr>
            <w:tcW w:w="353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1962年9月</w:t>
            </w:r>
          </w:p>
        </w:tc>
        <w:tc>
          <w:tcPr>
            <w:tcW w:w="1548"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最后学历</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博士研究生</w:t>
            </w:r>
          </w:p>
        </w:tc>
      </w:tr>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工作单位</w:t>
            </w:r>
          </w:p>
        </w:tc>
        <w:tc>
          <w:tcPr>
            <w:tcW w:w="353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华南农业大学</w:t>
            </w:r>
          </w:p>
        </w:tc>
        <w:tc>
          <w:tcPr>
            <w:tcW w:w="1548"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专业技术</w:t>
            </w:r>
          </w:p>
          <w:p w:rsidR="00FA009C" w:rsidRDefault="00EA5CF6">
            <w:pPr>
              <w:autoSpaceDE w:val="0"/>
              <w:autoSpaceDN w:val="0"/>
              <w:adjustRightInd w:val="0"/>
              <w:jc w:val="center"/>
              <w:rPr>
                <w:rFonts w:hint="default"/>
                <w:kern w:val="0"/>
                <w:sz w:val="28"/>
              </w:rPr>
            </w:pPr>
            <w:r>
              <w:rPr>
                <w:rFonts w:ascii="宋体" w:hAnsi="宋体"/>
                <w:kern w:val="0"/>
                <w:sz w:val="28"/>
              </w:rPr>
              <w:t>职    称</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研究员</w:t>
            </w:r>
          </w:p>
        </w:tc>
      </w:tr>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联系电话</w:t>
            </w:r>
          </w:p>
        </w:tc>
        <w:tc>
          <w:tcPr>
            <w:tcW w:w="353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t>020-85281870</w:t>
            </w:r>
          </w:p>
        </w:tc>
        <w:tc>
          <w:tcPr>
            <w:tcW w:w="1548"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现 任 党</w:t>
            </w:r>
          </w:p>
          <w:p w:rsidR="00FA009C" w:rsidRDefault="00EA5CF6">
            <w:pPr>
              <w:autoSpaceDE w:val="0"/>
              <w:autoSpaceDN w:val="0"/>
              <w:adjustRightInd w:val="0"/>
              <w:jc w:val="center"/>
              <w:rPr>
                <w:rFonts w:hint="default"/>
                <w:kern w:val="0"/>
                <w:sz w:val="28"/>
              </w:rPr>
            </w:pPr>
            <w:r>
              <w:rPr>
                <w:rFonts w:ascii="宋体" w:hAnsi="宋体"/>
                <w:kern w:val="0"/>
                <w:sz w:val="28"/>
              </w:rPr>
              <w:t>政 职 务</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研究生院</w:t>
            </w:r>
          </w:p>
          <w:p w:rsidR="00FA009C" w:rsidRDefault="00EA5CF6">
            <w:pPr>
              <w:autoSpaceDE w:val="0"/>
              <w:autoSpaceDN w:val="0"/>
              <w:adjustRightInd w:val="0"/>
              <w:jc w:val="center"/>
              <w:rPr>
                <w:rFonts w:hint="default"/>
                <w:kern w:val="0"/>
                <w:sz w:val="28"/>
              </w:rPr>
            </w:pPr>
            <w:r>
              <w:rPr>
                <w:rFonts w:ascii="宋体" w:hAnsi="宋体"/>
                <w:kern w:val="0"/>
                <w:sz w:val="28"/>
              </w:rPr>
              <w:t>常务副院长</w:t>
            </w:r>
          </w:p>
        </w:tc>
      </w:tr>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电子信箱</w:t>
            </w:r>
          </w:p>
        </w:tc>
        <w:tc>
          <w:tcPr>
            <w:tcW w:w="353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t>xpeng@scau.edu.cn</w:t>
            </w:r>
          </w:p>
        </w:tc>
        <w:tc>
          <w:tcPr>
            <w:tcW w:w="1548"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邮政编码</w:t>
            </w:r>
          </w:p>
        </w:tc>
        <w:tc>
          <w:tcPr>
            <w:tcW w:w="2483"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Ansi="宋体" w:hint="default"/>
                <w:kern w:val="0"/>
                <w:sz w:val="28"/>
              </w:rPr>
            </w:pPr>
            <w:r>
              <w:rPr>
                <w:rFonts w:ascii="宋体" w:hAnsi="宋体"/>
                <w:kern w:val="0"/>
                <w:sz w:val="28"/>
              </w:rPr>
              <w:t>510642</w:t>
            </w:r>
          </w:p>
        </w:tc>
      </w:tr>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通讯地址</w:t>
            </w:r>
          </w:p>
        </w:tc>
        <w:tc>
          <w:tcPr>
            <w:tcW w:w="75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bookmarkStart w:id="3" w:name="OLE_LINK1"/>
            <w:bookmarkStart w:id="4" w:name="OLE_LINK2"/>
            <w:r>
              <w:rPr>
                <w:rFonts w:ascii="宋体" w:hAnsi="宋体"/>
                <w:kern w:val="0"/>
                <w:sz w:val="28"/>
              </w:rPr>
              <w:t>广州市天河区五山街483号</w:t>
            </w:r>
            <w:bookmarkEnd w:id="3"/>
            <w:bookmarkEnd w:id="4"/>
          </w:p>
        </w:tc>
      </w:tr>
      <w:tr w:rsidR="00FA009C">
        <w:trPr>
          <w:trHeight w:val="623"/>
        </w:trPr>
        <w:tc>
          <w:tcPr>
            <w:tcW w:w="1376"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成果何时何地曾受何种奖励</w:t>
            </w:r>
          </w:p>
        </w:tc>
        <w:tc>
          <w:tcPr>
            <w:tcW w:w="7564"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FA009C" w:rsidRPr="001F30FE" w:rsidRDefault="00EA5CF6">
            <w:pPr>
              <w:adjustRightInd w:val="0"/>
              <w:snapToGrid w:val="0"/>
              <w:spacing w:line="312" w:lineRule="auto"/>
              <w:jc w:val="left"/>
              <w:rPr>
                <w:rFonts w:hint="default"/>
                <w:b/>
                <w:sz w:val="28"/>
              </w:rPr>
            </w:pPr>
            <w:r>
              <w:rPr>
                <w:rFonts w:ascii="宋体" w:hAnsi="宋体"/>
                <w:sz w:val="28"/>
              </w:rPr>
              <w:t>1.2017年11月“以质量为核心，以问题为导向的地方院校研究生教育全过程改革与实践”</w:t>
            </w:r>
            <w:r w:rsidRPr="001F30FE">
              <w:rPr>
                <w:rFonts w:ascii="宋体" w:hAnsi="宋体"/>
                <w:b/>
                <w:sz w:val="28"/>
              </w:rPr>
              <w:t>获广东省教育教学成果奖（高等教育）二等奖（排</w:t>
            </w:r>
            <w:r w:rsidRPr="001F30FE">
              <w:rPr>
                <w:rFonts w:ascii="宋体" w:hAnsi="宋体" w:hint="default"/>
                <w:b/>
                <w:sz w:val="28"/>
              </w:rPr>
              <w:t>2）。</w:t>
            </w:r>
          </w:p>
          <w:p w:rsidR="00FA009C" w:rsidRPr="001F30FE" w:rsidRDefault="00EA5CF6">
            <w:pPr>
              <w:adjustRightInd w:val="0"/>
              <w:snapToGrid w:val="0"/>
              <w:spacing w:line="312" w:lineRule="auto"/>
              <w:jc w:val="left"/>
              <w:rPr>
                <w:rFonts w:hint="default"/>
                <w:b/>
                <w:sz w:val="28"/>
              </w:rPr>
            </w:pPr>
            <w:r>
              <w:rPr>
                <w:rFonts w:ascii="宋体" w:hAnsi="宋体"/>
                <w:sz w:val="28"/>
              </w:rPr>
              <w:t>2.2017年11月“依托实践教育基地，构建‘基地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w:t>
            </w:r>
            <w:r w:rsidRPr="001F30FE">
              <w:rPr>
                <w:rFonts w:ascii="宋体" w:hAnsi="宋体"/>
                <w:b/>
                <w:sz w:val="28"/>
              </w:rPr>
              <w:t>获广东省教育教学成果奖（高等教育）二等奖（排</w:t>
            </w:r>
            <w:r w:rsidRPr="001F30FE">
              <w:rPr>
                <w:rFonts w:ascii="宋体" w:hAnsi="宋体" w:hint="default"/>
                <w:b/>
                <w:sz w:val="28"/>
              </w:rPr>
              <w:t>6）。</w:t>
            </w:r>
          </w:p>
          <w:p w:rsidR="00FA009C" w:rsidRPr="001F30FE" w:rsidRDefault="00EA5CF6">
            <w:pPr>
              <w:adjustRightInd w:val="0"/>
              <w:snapToGrid w:val="0"/>
              <w:spacing w:line="312" w:lineRule="auto"/>
              <w:jc w:val="left"/>
              <w:rPr>
                <w:rFonts w:hint="default"/>
                <w:b/>
                <w:sz w:val="28"/>
              </w:rPr>
            </w:pPr>
            <w:r>
              <w:rPr>
                <w:rFonts w:ascii="宋体" w:hAnsi="宋体"/>
                <w:sz w:val="28"/>
              </w:rPr>
              <w:t>3.2017年5月，“依托实践教育基地，构建‘基地</w:t>
            </w:r>
            <w:r>
              <w:rPr>
                <w:sz w:val="28"/>
              </w:rPr>
              <w:t>-</w:t>
            </w:r>
            <w:r>
              <w:rPr>
                <w:rFonts w:ascii="宋体" w:hAnsi="宋体"/>
                <w:sz w:val="28"/>
              </w:rPr>
              <w:t>学校</w:t>
            </w:r>
            <w:r>
              <w:rPr>
                <w:sz w:val="28"/>
              </w:rPr>
              <w:t>-</w:t>
            </w:r>
            <w:r>
              <w:rPr>
                <w:rFonts w:ascii="宋体" w:hAnsi="宋体"/>
                <w:sz w:val="28"/>
              </w:rPr>
              <w:t>基地’轮训式专业学位研究生培养模式”</w:t>
            </w:r>
            <w:r w:rsidRPr="001F30FE">
              <w:rPr>
                <w:rFonts w:ascii="宋体" w:hAnsi="宋体"/>
                <w:b/>
                <w:sz w:val="28"/>
              </w:rPr>
              <w:t>获得华南农业大学教学成果一等奖（排</w:t>
            </w:r>
            <w:r w:rsidRPr="001F30FE">
              <w:rPr>
                <w:rFonts w:ascii="宋体" w:hAnsi="宋体" w:hint="default"/>
                <w:b/>
                <w:sz w:val="28"/>
              </w:rPr>
              <w:t>6）。</w:t>
            </w:r>
          </w:p>
          <w:p w:rsidR="00FA009C" w:rsidRPr="001F30FE" w:rsidRDefault="00EA5CF6">
            <w:pPr>
              <w:adjustRightInd w:val="0"/>
              <w:snapToGrid w:val="0"/>
              <w:spacing w:line="312" w:lineRule="auto"/>
              <w:jc w:val="left"/>
              <w:rPr>
                <w:rFonts w:hint="default"/>
                <w:b/>
                <w:sz w:val="28"/>
              </w:rPr>
            </w:pPr>
            <w:r>
              <w:rPr>
                <w:rFonts w:ascii="宋体" w:hAnsi="宋体"/>
                <w:sz w:val="28"/>
              </w:rPr>
              <w:t>4.2017年11月“以质量为核心，以问题为导向的地方院校研究生教育全过程改革与实践”获</w:t>
            </w:r>
            <w:r w:rsidRPr="001F30FE">
              <w:rPr>
                <w:rFonts w:ascii="宋体" w:hAnsi="宋体"/>
                <w:b/>
                <w:sz w:val="28"/>
              </w:rPr>
              <w:t>华南农业大学教学成果一等奖（排</w:t>
            </w:r>
            <w:r w:rsidRPr="001F30FE">
              <w:rPr>
                <w:rFonts w:ascii="宋体" w:hAnsi="宋体" w:hint="default"/>
                <w:b/>
                <w:sz w:val="28"/>
              </w:rPr>
              <w:t>2）。</w:t>
            </w:r>
          </w:p>
          <w:p w:rsidR="00FA009C" w:rsidRDefault="00EA5CF6">
            <w:pPr>
              <w:adjustRightInd w:val="0"/>
              <w:snapToGrid w:val="0"/>
              <w:spacing w:line="312" w:lineRule="auto"/>
              <w:jc w:val="left"/>
              <w:rPr>
                <w:rFonts w:hint="default"/>
                <w:sz w:val="28"/>
              </w:rPr>
            </w:pPr>
            <w:r>
              <w:rPr>
                <w:rFonts w:ascii="宋体" w:hAnsi="宋体"/>
                <w:sz w:val="28"/>
              </w:rPr>
              <w:t>5.2015年获华南农业大学教学成果一等奖。</w:t>
            </w:r>
          </w:p>
          <w:p w:rsidR="00FA009C" w:rsidRDefault="00FA009C">
            <w:pPr>
              <w:adjustRightInd w:val="0"/>
              <w:snapToGrid w:val="0"/>
              <w:spacing w:line="312" w:lineRule="auto"/>
              <w:ind w:left="405"/>
              <w:jc w:val="left"/>
              <w:rPr>
                <w:rFonts w:hint="default"/>
                <w:b/>
                <w:color w:val="FF0000"/>
                <w:kern w:val="0"/>
                <w:sz w:val="28"/>
                <w:highlight w:val="yellow"/>
              </w:rPr>
            </w:pPr>
          </w:p>
        </w:tc>
      </w:tr>
      <w:tr w:rsidR="00FA009C">
        <w:trPr>
          <w:trHeight w:val="5866"/>
        </w:trPr>
        <w:tc>
          <w:tcPr>
            <w:tcW w:w="651"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bookmarkStart w:id="5" w:name="_Hlk511296286"/>
            <w:r>
              <w:rPr>
                <w:rFonts w:ascii="宋体" w:hAnsi="宋体"/>
                <w:kern w:val="0"/>
                <w:sz w:val="28"/>
              </w:rPr>
              <w:lastRenderedPageBreak/>
              <w:t>主要贡献及承诺</w:t>
            </w:r>
          </w:p>
        </w:tc>
        <w:tc>
          <w:tcPr>
            <w:tcW w:w="8289" w:type="dxa"/>
            <w:gridSpan w:val="4"/>
            <w:tcBorders>
              <w:top w:val="single" w:sz="4" w:space="0" w:color="auto"/>
              <w:left w:val="single" w:sz="4" w:space="0" w:color="auto"/>
              <w:bottom w:val="nil"/>
              <w:right w:val="single" w:sz="4" w:space="0" w:color="auto"/>
              <w:tl2br w:val="nil"/>
              <w:tr2bl w:val="nil"/>
            </w:tcBorders>
            <w:vAlign w:val="center"/>
          </w:tcPr>
          <w:p w:rsidR="00FA009C" w:rsidRDefault="00EA5CF6">
            <w:pPr>
              <w:tabs>
                <w:tab w:val="left" w:pos="872"/>
              </w:tabs>
              <w:adjustRightInd w:val="0"/>
              <w:snapToGrid w:val="0"/>
              <w:spacing w:line="360" w:lineRule="auto"/>
              <w:ind w:firstLineChars="200" w:firstLine="560"/>
              <w:rPr>
                <w:rFonts w:hint="default"/>
                <w:sz w:val="28"/>
              </w:rPr>
            </w:pPr>
            <w:r>
              <w:rPr>
                <w:rFonts w:ascii="宋体" w:hAnsi="宋体"/>
                <w:sz w:val="28"/>
              </w:rPr>
              <w:t>作为</w:t>
            </w:r>
            <w:r w:rsidR="00A46CA6">
              <w:rPr>
                <w:rFonts w:ascii="宋体" w:hAnsi="宋体"/>
                <w:sz w:val="28"/>
              </w:rPr>
              <w:t>研究生院常务副院长</w:t>
            </w:r>
            <w:r>
              <w:rPr>
                <w:rFonts w:ascii="宋体" w:hAnsi="宋体"/>
                <w:sz w:val="28"/>
              </w:rPr>
              <w:t>，</w:t>
            </w:r>
            <w:r w:rsidR="00A46CA6">
              <w:rPr>
                <w:rFonts w:ascii="宋体" w:hAnsi="宋体"/>
                <w:sz w:val="28"/>
              </w:rPr>
              <w:t>指导</w:t>
            </w:r>
            <w:r>
              <w:rPr>
                <w:rFonts w:ascii="宋体" w:hAnsi="宋体"/>
                <w:sz w:val="28"/>
              </w:rPr>
              <w:t>完成成果涉及的培养模式的整体规划和实施等工作。作为全校研究生培养管理的负责人，负责全校研究生培养整个过程，如培养方案制定和实施，研究生教学管理及相关工作。指导构建专业学位研究生“基地</w:t>
            </w:r>
            <w:r>
              <w:rPr>
                <w:sz w:val="28"/>
              </w:rPr>
              <w:t>-</w:t>
            </w:r>
            <w:r>
              <w:rPr>
                <w:rFonts w:ascii="宋体" w:hAnsi="宋体"/>
                <w:sz w:val="28"/>
              </w:rPr>
              <w:t>学校</w:t>
            </w:r>
            <w:r>
              <w:rPr>
                <w:sz w:val="28"/>
              </w:rPr>
              <w:t>-</w:t>
            </w:r>
            <w:r>
              <w:rPr>
                <w:rFonts w:ascii="宋体" w:hAnsi="宋体"/>
                <w:sz w:val="28"/>
              </w:rPr>
              <w:t>基地”轮训式专业学位研究生培养模式；承担了广东省地方高校招生制度改革与实践项目，着力优化以实践能力提高为核心的专业学位研究生人才培养方案和教学计划。</w:t>
            </w:r>
          </w:p>
          <w:p w:rsidR="00FA009C" w:rsidRDefault="00E77B91">
            <w:pPr>
              <w:tabs>
                <w:tab w:val="left" w:pos="872"/>
              </w:tabs>
              <w:adjustRightInd w:val="0"/>
              <w:snapToGrid w:val="0"/>
              <w:spacing w:line="360" w:lineRule="auto"/>
              <w:ind w:firstLineChars="200" w:firstLine="560"/>
              <w:rPr>
                <w:rFonts w:hint="default"/>
                <w:sz w:val="28"/>
              </w:rPr>
            </w:pPr>
            <w:r>
              <w:rPr>
                <w:rFonts w:ascii="宋体" w:hAnsi="宋体"/>
                <w:sz w:val="28"/>
              </w:rPr>
              <w:t>指导</w:t>
            </w:r>
            <w:r w:rsidR="00EA5CF6">
              <w:rPr>
                <w:rFonts w:ascii="宋体" w:hAnsi="宋体"/>
                <w:sz w:val="28"/>
              </w:rPr>
              <w:t>专业学位研究生人才培养方案和教学计划的修订，</w:t>
            </w:r>
            <w:r w:rsidR="00EA3086">
              <w:rPr>
                <w:rFonts w:ascii="宋体" w:hAnsi="宋体"/>
                <w:sz w:val="28"/>
              </w:rPr>
              <w:t>指导</w:t>
            </w:r>
            <w:r w:rsidR="00EA5CF6">
              <w:rPr>
                <w:rFonts w:ascii="宋体" w:hAnsi="宋体"/>
                <w:sz w:val="28"/>
              </w:rPr>
              <w:t>本成果教改项目、教改论文撰写</w:t>
            </w:r>
            <w:r w:rsidR="00EA3086">
              <w:rPr>
                <w:rFonts w:ascii="宋体" w:hAnsi="宋体"/>
                <w:sz w:val="28"/>
              </w:rPr>
              <w:t>、</w:t>
            </w:r>
            <w:r w:rsidR="00EA5CF6">
              <w:rPr>
                <w:rFonts w:ascii="宋体" w:hAnsi="宋体"/>
                <w:sz w:val="28"/>
              </w:rPr>
              <w:t>成果总结等。</w:t>
            </w:r>
          </w:p>
          <w:p w:rsidR="00FA009C" w:rsidRDefault="00FA009C">
            <w:pPr>
              <w:autoSpaceDE w:val="0"/>
              <w:autoSpaceDN w:val="0"/>
              <w:adjustRightInd w:val="0"/>
              <w:jc w:val="center"/>
              <w:rPr>
                <w:rFonts w:hint="default"/>
                <w:kern w:val="0"/>
                <w:sz w:val="28"/>
              </w:rPr>
            </w:pPr>
          </w:p>
        </w:tc>
      </w:tr>
      <w:bookmarkEnd w:id="5"/>
      <w:tr w:rsidR="00FA009C">
        <w:trPr>
          <w:trHeight w:val="2142"/>
        </w:trPr>
        <w:tc>
          <w:tcPr>
            <w:tcW w:w="651" w:type="dxa"/>
            <w:vMerge/>
            <w:tcBorders>
              <w:top w:val="single" w:sz="4" w:space="0" w:color="auto"/>
              <w:left w:val="single" w:sz="4" w:space="0" w:color="auto"/>
              <w:bottom w:val="single" w:sz="4" w:space="0" w:color="auto"/>
              <w:right w:val="single" w:sz="4" w:space="0" w:color="auto"/>
              <w:tl2br w:val="nil"/>
              <w:tr2bl w:val="nil"/>
            </w:tcBorders>
            <w:vAlign w:val="center"/>
          </w:tcPr>
          <w:p w:rsidR="00FA009C" w:rsidRDefault="00FA009C">
            <w:pPr>
              <w:autoSpaceDE w:val="0"/>
              <w:autoSpaceDN w:val="0"/>
              <w:adjustRightInd w:val="0"/>
              <w:jc w:val="center"/>
              <w:rPr>
                <w:rFonts w:hint="default"/>
                <w:kern w:val="0"/>
                <w:sz w:val="28"/>
              </w:rPr>
            </w:pPr>
          </w:p>
        </w:tc>
        <w:tc>
          <w:tcPr>
            <w:tcW w:w="8289" w:type="dxa"/>
            <w:gridSpan w:val="4"/>
            <w:tcBorders>
              <w:top w:val="nil"/>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ind w:firstLineChars="200" w:firstLine="562"/>
              <w:rPr>
                <w:rFonts w:hint="default"/>
                <w:b/>
                <w:kern w:val="0"/>
                <w:sz w:val="28"/>
                <w:u w:val="single"/>
              </w:rPr>
            </w:pPr>
            <w:r>
              <w:rPr>
                <w:rFonts w:ascii="宋体" w:hAnsi="宋体"/>
                <w:b/>
                <w:kern w:val="0"/>
                <w:sz w:val="28"/>
                <w:u w:val="single"/>
              </w:rPr>
              <w:t>本人承诺所陈述的主要贡献及提供的佐证材料真实有效、符合学术规范，成果知识产权无异议，相关材料不涉密、可在互联网上评审及公示，上传的电子版与纸质版一致。</w:t>
            </w:r>
          </w:p>
          <w:p w:rsidR="00FA009C" w:rsidRDefault="00EA5CF6">
            <w:pPr>
              <w:autoSpaceDE w:val="0"/>
              <w:autoSpaceDN w:val="0"/>
              <w:adjustRightInd w:val="0"/>
              <w:spacing w:before="240"/>
              <w:ind w:firstLineChars="1750" w:firstLine="4900"/>
              <w:jc w:val="left"/>
              <w:rPr>
                <w:rFonts w:hint="default"/>
                <w:kern w:val="0"/>
                <w:sz w:val="28"/>
              </w:rPr>
            </w:pPr>
            <w:r>
              <w:rPr>
                <w:rFonts w:ascii="宋体" w:hAnsi="宋体"/>
                <w:kern w:val="0"/>
                <w:sz w:val="28"/>
              </w:rPr>
              <w:t>本 人 签 名：</w:t>
            </w:r>
          </w:p>
          <w:p w:rsidR="00FA009C" w:rsidRDefault="00EA5CF6">
            <w:pPr>
              <w:wordWrap w:val="0"/>
              <w:autoSpaceDE w:val="0"/>
              <w:autoSpaceDN w:val="0"/>
              <w:adjustRightInd w:val="0"/>
              <w:spacing w:before="240"/>
              <w:jc w:val="right"/>
              <w:rPr>
                <w:rFonts w:hint="default"/>
                <w:kern w:val="0"/>
                <w:sz w:val="28"/>
              </w:rPr>
            </w:pPr>
            <w:r>
              <w:rPr>
                <w:rFonts w:ascii="宋体" w:hAnsi="宋体"/>
                <w:kern w:val="0"/>
                <w:sz w:val="28"/>
              </w:rPr>
              <w:t>年   月   日</w:t>
            </w:r>
          </w:p>
        </w:tc>
      </w:tr>
    </w:tbl>
    <w:p w:rsidR="00FA009C" w:rsidRDefault="00FA009C">
      <w:pPr>
        <w:autoSpaceDE w:val="0"/>
        <w:autoSpaceDN w:val="0"/>
        <w:adjustRightInd w:val="0"/>
        <w:spacing w:line="360" w:lineRule="auto"/>
        <w:jc w:val="left"/>
        <w:rPr>
          <w:rFonts w:hint="default"/>
          <w:kern w:val="0"/>
          <w:sz w:val="28"/>
        </w:rPr>
      </w:pPr>
    </w:p>
    <w:p w:rsidR="00FA009C" w:rsidRDefault="00EA5CF6">
      <w:pPr>
        <w:autoSpaceDE w:val="0"/>
        <w:autoSpaceDN w:val="0"/>
        <w:adjustRightInd w:val="0"/>
        <w:spacing w:line="360" w:lineRule="auto"/>
        <w:jc w:val="left"/>
        <w:rPr>
          <w:rFonts w:hint="default"/>
          <w:b/>
          <w:kern w:val="0"/>
          <w:sz w:val="28"/>
        </w:rPr>
      </w:pPr>
      <w:r>
        <w:rPr>
          <w:kern w:val="0"/>
          <w:sz w:val="28"/>
        </w:rPr>
        <w:br w:type="page"/>
      </w:r>
      <w:r>
        <w:rPr>
          <w:rFonts w:ascii="宋体" w:hAnsi="宋体"/>
          <w:b/>
          <w:kern w:val="0"/>
          <w:sz w:val="28"/>
        </w:rPr>
        <w:lastRenderedPageBreak/>
        <w:t>三、主要完成单位情况</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2802"/>
        <w:gridCol w:w="1734"/>
        <w:gridCol w:w="2736"/>
      </w:tblGrid>
      <w:tr w:rsidR="00FA009C">
        <w:trPr>
          <w:trHeight w:val="623"/>
        </w:trPr>
        <w:tc>
          <w:tcPr>
            <w:tcW w:w="166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第(1)完成</w:t>
            </w:r>
          </w:p>
          <w:p w:rsidR="00FA009C" w:rsidRDefault="00EA5CF6">
            <w:pPr>
              <w:autoSpaceDE w:val="0"/>
              <w:autoSpaceDN w:val="0"/>
              <w:adjustRightInd w:val="0"/>
              <w:jc w:val="center"/>
              <w:rPr>
                <w:rFonts w:hint="default"/>
                <w:kern w:val="0"/>
                <w:sz w:val="28"/>
              </w:rPr>
            </w:pPr>
            <w:r>
              <w:rPr>
                <w:rFonts w:ascii="宋体" w:hAnsi="宋体"/>
                <w:kern w:val="0"/>
                <w:sz w:val="28"/>
              </w:rPr>
              <w:t>单位名称</w:t>
            </w:r>
          </w:p>
        </w:tc>
        <w:tc>
          <w:tcPr>
            <w:tcW w:w="2802"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华南农业大学</w:t>
            </w:r>
          </w:p>
        </w:tc>
        <w:tc>
          <w:tcPr>
            <w:tcW w:w="1734"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主管部门</w:t>
            </w:r>
          </w:p>
        </w:tc>
        <w:tc>
          <w:tcPr>
            <w:tcW w:w="273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广东省教育厅</w:t>
            </w:r>
          </w:p>
        </w:tc>
      </w:tr>
      <w:tr w:rsidR="00FA009C">
        <w:trPr>
          <w:trHeight w:val="623"/>
        </w:trPr>
        <w:tc>
          <w:tcPr>
            <w:tcW w:w="166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 系 人</w:t>
            </w:r>
          </w:p>
        </w:tc>
        <w:tc>
          <w:tcPr>
            <w:tcW w:w="2802"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孟成民</w:t>
            </w:r>
          </w:p>
        </w:tc>
        <w:tc>
          <w:tcPr>
            <w:tcW w:w="1734"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联系电话</w:t>
            </w:r>
          </w:p>
        </w:tc>
        <w:tc>
          <w:tcPr>
            <w:tcW w:w="273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020-85280086</w:t>
            </w:r>
          </w:p>
        </w:tc>
      </w:tr>
      <w:tr w:rsidR="00FA009C">
        <w:trPr>
          <w:trHeight w:val="623"/>
        </w:trPr>
        <w:tc>
          <w:tcPr>
            <w:tcW w:w="166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传    真</w:t>
            </w:r>
          </w:p>
        </w:tc>
        <w:tc>
          <w:tcPr>
            <w:tcW w:w="2802"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FA009C">
            <w:pPr>
              <w:autoSpaceDE w:val="0"/>
              <w:autoSpaceDN w:val="0"/>
              <w:adjustRightInd w:val="0"/>
              <w:jc w:val="center"/>
              <w:rPr>
                <w:rFonts w:hint="default"/>
                <w:kern w:val="0"/>
                <w:sz w:val="28"/>
              </w:rPr>
            </w:pPr>
          </w:p>
        </w:tc>
        <w:tc>
          <w:tcPr>
            <w:tcW w:w="1734"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电子信箱</w:t>
            </w:r>
          </w:p>
        </w:tc>
        <w:tc>
          <w:tcPr>
            <w:tcW w:w="273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PYK@scau.edu.cn</w:t>
            </w:r>
          </w:p>
        </w:tc>
      </w:tr>
      <w:tr w:rsidR="00FA009C">
        <w:trPr>
          <w:trHeight w:val="623"/>
        </w:trPr>
        <w:tc>
          <w:tcPr>
            <w:tcW w:w="166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通讯地址</w:t>
            </w:r>
          </w:p>
        </w:tc>
        <w:tc>
          <w:tcPr>
            <w:tcW w:w="2802"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广州市天河区五山路483号</w:t>
            </w:r>
          </w:p>
        </w:tc>
        <w:tc>
          <w:tcPr>
            <w:tcW w:w="1734"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邮政编码</w:t>
            </w:r>
          </w:p>
        </w:tc>
        <w:tc>
          <w:tcPr>
            <w:tcW w:w="2736"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sz w:val="28"/>
              </w:rPr>
              <w:t>510642</w:t>
            </w:r>
          </w:p>
        </w:tc>
      </w:tr>
      <w:tr w:rsidR="00FA009C">
        <w:trPr>
          <w:trHeight w:val="8597"/>
        </w:trPr>
        <w:tc>
          <w:tcPr>
            <w:tcW w:w="675"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color w:val="FF0000"/>
                <w:kern w:val="0"/>
                <w:sz w:val="28"/>
              </w:rPr>
            </w:pPr>
            <w:r>
              <w:rPr>
                <w:rFonts w:ascii="宋体" w:hAnsi="宋体"/>
                <w:color w:val="FF0000"/>
                <w:kern w:val="0"/>
                <w:sz w:val="28"/>
              </w:rPr>
              <w:t>主</w:t>
            </w:r>
          </w:p>
          <w:p w:rsidR="00FA009C" w:rsidRDefault="00FA009C">
            <w:pPr>
              <w:autoSpaceDE w:val="0"/>
              <w:autoSpaceDN w:val="0"/>
              <w:adjustRightInd w:val="0"/>
              <w:jc w:val="center"/>
              <w:rPr>
                <w:rFonts w:hint="default"/>
                <w:color w:val="FF0000"/>
                <w:kern w:val="0"/>
                <w:sz w:val="28"/>
              </w:rPr>
            </w:pPr>
          </w:p>
          <w:p w:rsidR="00FA009C" w:rsidRDefault="00EA5CF6">
            <w:pPr>
              <w:autoSpaceDE w:val="0"/>
              <w:autoSpaceDN w:val="0"/>
              <w:adjustRightInd w:val="0"/>
              <w:jc w:val="center"/>
              <w:rPr>
                <w:rFonts w:hint="default"/>
                <w:color w:val="FF0000"/>
                <w:kern w:val="0"/>
                <w:sz w:val="28"/>
              </w:rPr>
            </w:pPr>
            <w:r>
              <w:rPr>
                <w:rFonts w:ascii="宋体" w:hAnsi="宋体"/>
                <w:color w:val="FF0000"/>
                <w:kern w:val="0"/>
                <w:sz w:val="28"/>
              </w:rPr>
              <w:t>要</w:t>
            </w:r>
          </w:p>
          <w:p w:rsidR="00FA009C" w:rsidRDefault="00FA009C">
            <w:pPr>
              <w:autoSpaceDE w:val="0"/>
              <w:autoSpaceDN w:val="0"/>
              <w:adjustRightInd w:val="0"/>
              <w:jc w:val="center"/>
              <w:rPr>
                <w:rFonts w:hint="default"/>
                <w:color w:val="FF0000"/>
                <w:kern w:val="0"/>
                <w:sz w:val="28"/>
              </w:rPr>
            </w:pPr>
          </w:p>
          <w:p w:rsidR="00FA009C" w:rsidRDefault="00EA5CF6">
            <w:pPr>
              <w:autoSpaceDE w:val="0"/>
              <w:autoSpaceDN w:val="0"/>
              <w:adjustRightInd w:val="0"/>
              <w:jc w:val="center"/>
              <w:rPr>
                <w:rFonts w:hint="default"/>
                <w:color w:val="FF0000"/>
                <w:kern w:val="0"/>
                <w:sz w:val="28"/>
              </w:rPr>
            </w:pPr>
            <w:r>
              <w:rPr>
                <w:rFonts w:ascii="宋体" w:hAnsi="宋体"/>
                <w:color w:val="FF0000"/>
                <w:kern w:val="0"/>
                <w:sz w:val="28"/>
              </w:rPr>
              <w:t>贡</w:t>
            </w:r>
          </w:p>
          <w:p w:rsidR="00FA009C" w:rsidRDefault="00FA009C">
            <w:pPr>
              <w:autoSpaceDE w:val="0"/>
              <w:autoSpaceDN w:val="0"/>
              <w:adjustRightInd w:val="0"/>
              <w:jc w:val="center"/>
              <w:rPr>
                <w:rFonts w:hint="default"/>
                <w:color w:val="FF0000"/>
                <w:kern w:val="0"/>
                <w:sz w:val="28"/>
              </w:rPr>
            </w:pPr>
          </w:p>
          <w:p w:rsidR="00FA009C" w:rsidRDefault="00EA5CF6">
            <w:pPr>
              <w:autoSpaceDE w:val="0"/>
              <w:autoSpaceDN w:val="0"/>
              <w:adjustRightInd w:val="0"/>
              <w:jc w:val="center"/>
              <w:rPr>
                <w:rFonts w:hint="default"/>
                <w:color w:val="FF0000"/>
                <w:kern w:val="0"/>
                <w:sz w:val="28"/>
              </w:rPr>
            </w:pPr>
            <w:r>
              <w:rPr>
                <w:rFonts w:ascii="宋体" w:hAnsi="宋体"/>
                <w:color w:val="FF0000"/>
                <w:kern w:val="0"/>
                <w:sz w:val="28"/>
              </w:rPr>
              <w:t>献</w:t>
            </w:r>
          </w:p>
        </w:tc>
        <w:tc>
          <w:tcPr>
            <w:tcW w:w="8265" w:type="dxa"/>
            <w:gridSpan w:val="4"/>
            <w:tcBorders>
              <w:top w:val="single" w:sz="4" w:space="0" w:color="auto"/>
              <w:left w:val="single" w:sz="4" w:space="0" w:color="auto"/>
              <w:bottom w:val="nil"/>
              <w:right w:val="single" w:sz="4" w:space="0" w:color="auto"/>
              <w:tl2br w:val="nil"/>
              <w:tr2bl w:val="nil"/>
            </w:tcBorders>
            <w:vAlign w:val="bottom"/>
          </w:tcPr>
          <w:p w:rsidR="00FA009C" w:rsidRDefault="00EA5CF6">
            <w:pPr>
              <w:widowControl/>
              <w:adjustRightInd w:val="0"/>
              <w:snapToGrid w:val="0"/>
              <w:spacing w:line="360" w:lineRule="auto"/>
              <w:ind w:firstLineChars="150" w:firstLine="420"/>
              <w:rPr>
                <w:rFonts w:hint="default"/>
                <w:sz w:val="28"/>
              </w:rPr>
            </w:pPr>
            <w:r>
              <w:rPr>
                <w:rFonts w:ascii="宋体" w:hAnsi="宋体"/>
                <w:sz w:val="28"/>
              </w:rPr>
              <w:t>华南农业大学依托畜牧学科2010年创新性地提出了专业学位研究生培养模式改革，先后设置了多项专业学位研究生教育改革研究重点项目，在多年的改革实践中形成了农业高校专业学位研究“基地</w:t>
            </w:r>
            <w:r>
              <w:rPr>
                <w:sz w:val="28"/>
              </w:rPr>
              <w:t>-</w:t>
            </w:r>
            <w:r>
              <w:rPr>
                <w:rFonts w:ascii="宋体" w:hAnsi="宋体"/>
                <w:sz w:val="28"/>
              </w:rPr>
              <w:t>学校</w:t>
            </w:r>
            <w:r>
              <w:rPr>
                <w:sz w:val="28"/>
              </w:rPr>
              <w:t>-</w:t>
            </w:r>
            <w:r>
              <w:rPr>
                <w:rFonts w:ascii="宋体" w:hAnsi="宋体"/>
                <w:sz w:val="28"/>
              </w:rPr>
              <w:t>基地”轮训式培养模式，提高了专业学位研究生的实践能力、发展潜力和就业创业能力，实现了校企协同育人，提高了专业学位研究培养质量。</w:t>
            </w:r>
          </w:p>
          <w:p w:rsidR="00FA009C" w:rsidRDefault="00EA5CF6">
            <w:pPr>
              <w:widowControl/>
              <w:adjustRightInd w:val="0"/>
              <w:snapToGrid w:val="0"/>
              <w:spacing w:line="360" w:lineRule="auto"/>
              <w:ind w:firstLineChars="150" w:firstLine="420"/>
              <w:rPr>
                <w:rFonts w:hint="default"/>
                <w:sz w:val="28"/>
              </w:rPr>
            </w:pPr>
            <w:r>
              <w:rPr>
                <w:rFonts w:ascii="宋体" w:hAnsi="宋体"/>
                <w:sz w:val="28"/>
              </w:rPr>
              <w:t>该模式在2016年全国农业专业学位研究生教育工作大会上做主题交流报告，得到了全国农业专业学位研究生教育指导委员会和中国学位与研究生教育学会农业专业学位工作委员会的充分肯定。该成果获得华南农业大学教学成果一等奖、广东省教学成果二等奖。</w:t>
            </w:r>
          </w:p>
          <w:p w:rsidR="00FA009C" w:rsidRDefault="00EA5CF6">
            <w:pPr>
              <w:ind w:firstLineChars="1450" w:firstLine="4060"/>
              <w:rPr>
                <w:rFonts w:hint="default"/>
                <w:sz w:val="28"/>
              </w:rPr>
            </w:pPr>
            <w:r>
              <w:rPr>
                <w:rFonts w:ascii="宋体" w:hAnsi="宋体"/>
                <w:sz w:val="28"/>
                <w:highlight w:val="yellow"/>
              </w:rPr>
              <w:t>已修改</w:t>
            </w:r>
          </w:p>
        </w:tc>
      </w:tr>
      <w:tr w:rsidR="00FA009C">
        <w:trPr>
          <w:trHeight w:val="1449"/>
        </w:trPr>
        <w:tc>
          <w:tcPr>
            <w:tcW w:w="675" w:type="dxa"/>
            <w:vMerge/>
            <w:tcBorders>
              <w:top w:val="single" w:sz="4" w:space="0" w:color="auto"/>
              <w:left w:val="single" w:sz="4" w:space="0" w:color="auto"/>
              <w:bottom w:val="single" w:sz="4" w:space="0" w:color="auto"/>
              <w:right w:val="single" w:sz="4" w:space="0" w:color="auto"/>
              <w:tl2br w:val="nil"/>
              <w:tr2bl w:val="nil"/>
            </w:tcBorders>
            <w:vAlign w:val="center"/>
          </w:tcPr>
          <w:p w:rsidR="00FA009C" w:rsidRDefault="00FA009C">
            <w:pPr>
              <w:autoSpaceDE w:val="0"/>
              <w:autoSpaceDN w:val="0"/>
              <w:adjustRightInd w:val="0"/>
              <w:jc w:val="center"/>
              <w:rPr>
                <w:rFonts w:hint="default"/>
                <w:kern w:val="0"/>
                <w:sz w:val="28"/>
              </w:rPr>
            </w:pPr>
          </w:p>
        </w:tc>
        <w:tc>
          <w:tcPr>
            <w:tcW w:w="8265" w:type="dxa"/>
            <w:gridSpan w:val="4"/>
            <w:tcBorders>
              <w:top w:val="nil"/>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spacing w:before="240"/>
              <w:ind w:firstLineChars="1733" w:firstLine="4852"/>
              <w:jc w:val="left"/>
              <w:rPr>
                <w:rFonts w:hint="default"/>
                <w:kern w:val="0"/>
                <w:sz w:val="28"/>
              </w:rPr>
            </w:pPr>
            <w:r>
              <w:rPr>
                <w:rFonts w:ascii="宋体" w:hAnsi="宋体"/>
                <w:kern w:val="0"/>
                <w:sz w:val="28"/>
              </w:rPr>
              <w:t>单 位 盖 章</w:t>
            </w:r>
          </w:p>
          <w:p w:rsidR="00FA009C" w:rsidRDefault="00EA5CF6">
            <w:pPr>
              <w:wordWrap w:val="0"/>
              <w:autoSpaceDE w:val="0"/>
              <w:autoSpaceDN w:val="0"/>
              <w:adjustRightInd w:val="0"/>
              <w:spacing w:before="240"/>
              <w:ind w:right="480" w:firstLineChars="1733" w:firstLine="4852"/>
              <w:jc w:val="left"/>
              <w:rPr>
                <w:rFonts w:hint="default"/>
                <w:kern w:val="0"/>
                <w:sz w:val="28"/>
              </w:rPr>
            </w:pPr>
            <w:r>
              <w:rPr>
                <w:rFonts w:ascii="宋体" w:hAnsi="宋体"/>
                <w:kern w:val="0"/>
                <w:sz w:val="28"/>
              </w:rPr>
              <w:t>年   月   日</w:t>
            </w:r>
          </w:p>
        </w:tc>
      </w:tr>
    </w:tbl>
    <w:p w:rsidR="00FA009C" w:rsidRDefault="00FA009C">
      <w:pPr>
        <w:autoSpaceDE w:val="0"/>
        <w:autoSpaceDN w:val="0"/>
        <w:adjustRightInd w:val="0"/>
        <w:spacing w:line="360" w:lineRule="auto"/>
        <w:jc w:val="left"/>
        <w:rPr>
          <w:rFonts w:hint="default"/>
          <w:kern w:val="0"/>
          <w:sz w:val="28"/>
        </w:rPr>
      </w:pPr>
    </w:p>
    <w:p w:rsidR="00FA009C" w:rsidRDefault="00EA5CF6">
      <w:pPr>
        <w:autoSpaceDE w:val="0"/>
        <w:autoSpaceDN w:val="0"/>
        <w:adjustRightInd w:val="0"/>
        <w:spacing w:line="360" w:lineRule="auto"/>
        <w:jc w:val="left"/>
        <w:rPr>
          <w:rFonts w:hint="default"/>
          <w:b/>
          <w:kern w:val="0"/>
          <w:sz w:val="28"/>
        </w:rPr>
      </w:pPr>
      <w:r>
        <w:rPr>
          <w:kern w:val="0"/>
          <w:sz w:val="28"/>
        </w:rPr>
        <w:br w:type="column"/>
      </w:r>
      <w:r>
        <w:rPr>
          <w:rFonts w:ascii="宋体" w:hAnsi="宋体"/>
          <w:b/>
          <w:kern w:val="0"/>
          <w:sz w:val="28"/>
        </w:rPr>
        <w:lastRenderedPageBreak/>
        <w:t>四、 推荐、评审意见</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265"/>
      </w:tblGrid>
      <w:tr w:rsidR="00FA009C">
        <w:trPr>
          <w:trHeight w:val="6342"/>
        </w:trPr>
        <w:tc>
          <w:tcPr>
            <w:tcW w:w="675"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hint="default"/>
                <w:kern w:val="0"/>
                <w:sz w:val="28"/>
              </w:rPr>
            </w:pPr>
            <w:r>
              <w:rPr>
                <w:rFonts w:ascii="宋体" w:hAnsi="宋体"/>
                <w:kern w:val="0"/>
                <w:sz w:val="28"/>
              </w:rPr>
              <w:t>推</w:t>
            </w:r>
          </w:p>
          <w:p w:rsidR="00FA009C" w:rsidRDefault="00FA009C">
            <w:pPr>
              <w:autoSpaceDE w:val="0"/>
              <w:autoSpaceDN w:val="0"/>
              <w:adjustRightInd w:val="0"/>
              <w:jc w:val="center"/>
              <w:rPr>
                <w:rFonts w:hint="default"/>
                <w:kern w:val="0"/>
                <w:sz w:val="28"/>
              </w:rPr>
            </w:pPr>
          </w:p>
          <w:p w:rsidR="00FA009C" w:rsidRDefault="00EA5CF6">
            <w:pPr>
              <w:autoSpaceDE w:val="0"/>
              <w:autoSpaceDN w:val="0"/>
              <w:adjustRightInd w:val="0"/>
              <w:jc w:val="center"/>
              <w:rPr>
                <w:rFonts w:hint="default"/>
                <w:kern w:val="0"/>
                <w:sz w:val="28"/>
              </w:rPr>
            </w:pPr>
            <w:r>
              <w:rPr>
                <w:rFonts w:ascii="宋体" w:hAnsi="宋体"/>
                <w:kern w:val="0"/>
                <w:sz w:val="28"/>
              </w:rPr>
              <w:t>荐</w:t>
            </w:r>
          </w:p>
          <w:p w:rsidR="00FA009C" w:rsidRDefault="00FA009C">
            <w:pPr>
              <w:autoSpaceDE w:val="0"/>
              <w:autoSpaceDN w:val="0"/>
              <w:adjustRightInd w:val="0"/>
              <w:jc w:val="center"/>
              <w:rPr>
                <w:rFonts w:hint="default"/>
                <w:kern w:val="0"/>
                <w:sz w:val="28"/>
              </w:rPr>
            </w:pPr>
          </w:p>
          <w:p w:rsidR="00FA009C" w:rsidRDefault="00EA5CF6">
            <w:pPr>
              <w:autoSpaceDE w:val="0"/>
              <w:autoSpaceDN w:val="0"/>
              <w:adjustRightInd w:val="0"/>
              <w:jc w:val="center"/>
              <w:rPr>
                <w:rFonts w:hint="default"/>
                <w:kern w:val="0"/>
                <w:sz w:val="28"/>
              </w:rPr>
            </w:pPr>
            <w:r>
              <w:rPr>
                <w:rFonts w:ascii="宋体" w:hAnsi="宋体"/>
                <w:kern w:val="0"/>
                <w:sz w:val="28"/>
              </w:rPr>
              <w:t>意</w:t>
            </w:r>
          </w:p>
          <w:p w:rsidR="00FA009C" w:rsidRDefault="00FA009C">
            <w:pPr>
              <w:autoSpaceDE w:val="0"/>
              <w:autoSpaceDN w:val="0"/>
              <w:adjustRightInd w:val="0"/>
              <w:jc w:val="center"/>
              <w:rPr>
                <w:rFonts w:hint="default"/>
                <w:kern w:val="0"/>
                <w:sz w:val="28"/>
              </w:rPr>
            </w:pPr>
          </w:p>
          <w:p w:rsidR="00FA009C" w:rsidRDefault="00EA5CF6">
            <w:pPr>
              <w:autoSpaceDE w:val="0"/>
              <w:autoSpaceDN w:val="0"/>
              <w:adjustRightInd w:val="0"/>
              <w:jc w:val="center"/>
              <w:rPr>
                <w:rFonts w:hint="default"/>
                <w:kern w:val="0"/>
                <w:sz w:val="28"/>
              </w:rPr>
            </w:pPr>
            <w:r>
              <w:rPr>
                <w:rFonts w:ascii="宋体" w:hAnsi="宋体"/>
                <w:kern w:val="0"/>
                <w:sz w:val="28"/>
              </w:rPr>
              <w:t>见</w:t>
            </w:r>
          </w:p>
        </w:tc>
        <w:tc>
          <w:tcPr>
            <w:tcW w:w="8265" w:type="dxa"/>
            <w:tcBorders>
              <w:top w:val="single" w:sz="4" w:space="0" w:color="auto"/>
              <w:left w:val="single" w:sz="4" w:space="0" w:color="auto"/>
              <w:bottom w:val="single" w:sz="4" w:space="0" w:color="auto"/>
              <w:right w:val="single" w:sz="4" w:space="0" w:color="auto"/>
              <w:tl2br w:val="nil"/>
              <w:tr2bl w:val="nil"/>
            </w:tcBorders>
            <w:vAlign w:val="bottom"/>
          </w:tcPr>
          <w:p w:rsidR="00FA009C" w:rsidRDefault="00EA5CF6" w:rsidP="00E77B91">
            <w:pPr>
              <w:adjustRightInd w:val="0"/>
              <w:snapToGrid w:val="0"/>
              <w:spacing w:beforeLines="100" w:before="240" w:line="312" w:lineRule="auto"/>
              <w:ind w:firstLineChars="200" w:firstLine="560"/>
              <w:rPr>
                <w:rFonts w:hint="default"/>
                <w:kern w:val="0"/>
                <w:sz w:val="28"/>
              </w:rPr>
            </w:pPr>
            <w:r>
              <w:rPr>
                <w:rFonts w:ascii="宋体" w:hAnsi="宋体"/>
                <w:kern w:val="0"/>
                <w:sz w:val="28"/>
              </w:rPr>
              <w:t>该成果“依托研究生实践示范基地，构建“基地</w:t>
            </w:r>
            <w:r>
              <w:rPr>
                <w:kern w:val="0"/>
                <w:sz w:val="28"/>
              </w:rPr>
              <w:t>-</w:t>
            </w:r>
            <w:r>
              <w:rPr>
                <w:rFonts w:ascii="宋体" w:hAnsi="宋体"/>
                <w:kern w:val="0"/>
                <w:sz w:val="28"/>
              </w:rPr>
              <w:t>学校</w:t>
            </w:r>
            <w:r>
              <w:rPr>
                <w:kern w:val="0"/>
                <w:sz w:val="28"/>
              </w:rPr>
              <w:t>-</w:t>
            </w:r>
            <w:r>
              <w:rPr>
                <w:rFonts w:ascii="宋体" w:hAnsi="宋体"/>
                <w:kern w:val="0"/>
                <w:sz w:val="28"/>
              </w:rPr>
              <w:t>基地”轮训式专业学位研究生培养模式”凸显了专业学位研究生教育的实践性特征，是高校专业学位研究生培养与企业（实践基地）产学研深度结合的产物，是一种全新的以培养高层次应用型专门人才为目标的农业专业学位研究生培养模式。</w:t>
            </w:r>
          </w:p>
          <w:p w:rsidR="00FA009C" w:rsidRDefault="00EA5CF6">
            <w:pPr>
              <w:autoSpaceDE w:val="0"/>
              <w:autoSpaceDN w:val="0"/>
              <w:adjustRightInd w:val="0"/>
              <w:snapToGrid w:val="0"/>
              <w:spacing w:line="312" w:lineRule="auto"/>
              <w:ind w:left="142" w:firstLine="465"/>
              <w:jc w:val="left"/>
              <w:rPr>
                <w:rFonts w:hint="default"/>
                <w:kern w:val="0"/>
                <w:sz w:val="28"/>
              </w:rPr>
            </w:pPr>
            <w:r>
              <w:rPr>
                <w:rFonts w:ascii="宋体" w:hAnsi="宋体"/>
                <w:kern w:val="0"/>
                <w:sz w:val="28"/>
              </w:rPr>
              <w:t>该成果围绕专业学位研究生培养目标，以职业需求为导向，以实践能力培养为重点，以产学结合为途径，建立与经济社会发展相适应、具有中国特色的专业学位研究生培养模式。培养理念先进、目标明确，培养模式创新，培养方式独特，校企协同，提高了专业学位研究生培养质量。该培养模式显著增强了专业学位研究生的实践能力、就业能力和发展潜力，提升了社会服务与学科声誉，具有很好的推广应用价值。</w:t>
            </w:r>
          </w:p>
          <w:p w:rsidR="00FA009C" w:rsidRDefault="00EA5CF6">
            <w:pPr>
              <w:spacing w:line="312" w:lineRule="auto"/>
              <w:ind w:firstLineChars="200" w:firstLine="562"/>
              <w:rPr>
                <w:rFonts w:hint="default"/>
                <w:b/>
                <w:sz w:val="28"/>
              </w:rPr>
            </w:pPr>
            <w:r>
              <w:rPr>
                <w:rFonts w:ascii="宋体" w:hAnsi="宋体"/>
                <w:b/>
                <w:sz w:val="28"/>
              </w:rPr>
              <w:t>经研究，同意推荐申报一等奖。</w:t>
            </w:r>
          </w:p>
          <w:p w:rsidR="00FA009C" w:rsidRDefault="00FA009C">
            <w:pPr>
              <w:spacing w:line="312" w:lineRule="auto"/>
              <w:ind w:firstLineChars="200" w:firstLine="560"/>
              <w:rPr>
                <w:rFonts w:hint="default"/>
                <w:sz w:val="28"/>
              </w:rPr>
            </w:pPr>
          </w:p>
          <w:p w:rsidR="00FA009C" w:rsidRDefault="00EA5CF6">
            <w:pPr>
              <w:autoSpaceDE w:val="0"/>
              <w:autoSpaceDN w:val="0"/>
              <w:adjustRightInd w:val="0"/>
              <w:spacing w:before="240" w:line="312" w:lineRule="auto"/>
              <w:ind w:firstLineChars="820" w:firstLine="2296"/>
              <w:rPr>
                <w:rFonts w:hint="default"/>
                <w:kern w:val="0"/>
                <w:sz w:val="28"/>
              </w:rPr>
            </w:pPr>
            <w:r>
              <w:rPr>
                <w:rFonts w:ascii="宋体" w:hAnsi="宋体"/>
                <w:kern w:val="0"/>
                <w:sz w:val="28"/>
              </w:rPr>
              <w:t>推荐单位公章/三位理事签字：</w:t>
            </w:r>
          </w:p>
          <w:p w:rsidR="00FA009C" w:rsidRDefault="00EA5CF6" w:rsidP="005B0818">
            <w:pPr>
              <w:autoSpaceDE w:val="0"/>
              <w:autoSpaceDN w:val="0"/>
              <w:adjustRightInd w:val="0"/>
              <w:spacing w:before="240" w:line="312" w:lineRule="auto"/>
              <w:ind w:firstLineChars="2087" w:firstLine="5844"/>
              <w:rPr>
                <w:rFonts w:hint="default"/>
                <w:kern w:val="0"/>
                <w:sz w:val="28"/>
              </w:rPr>
            </w:pPr>
            <w:r>
              <w:rPr>
                <w:rFonts w:ascii="宋体" w:hAnsi="宋体"/>
                <w:kern w:val="0"/>
                <w:sz w:val="28"/>
              </w:rPr>
              <w:t>年   月   日</w:t>
            </w:r>
          </w:p>
        </w:tc>
      </w:tr>
      <w:tr w:rsidR="00FA009C">
        <w:trPr>
          <w:trHeight w:val="4668"/>
        </w:trPr>
        <w:tc>
          <w:tcPr>
            <w:tcW w:w="675"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int="default"/>
                <w:kern w:val="0"/>
                <w:sz w:val="28"/>
              </w:rPr>
            </w:pPr>
            <w:r>
              <w:rPr>
                <w:rFonts w:ascii="宋体" w:hAnsi="宋体"/>
                <w:kern w:val="0"/>
                <w:sz w:val="28"/>
              </w:rPr>
              <w:t>初</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评</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意</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见</w:t>
            </w:r>
          </w:p>
        </w:tc>
        <w:tc>
          <w:tcPr>
            <w:tcW w:w="8265" w:type="dxa"/>
            <w:tcBorders>
              <w:top w:val="single" w:sz="4" w:space="0" w:color="auto"/>
              <w:left w:val="single" w:sz="4" w:space="0" w:color="auto"/>
              <w:bottom w:val="single" w:sz="4" w:space="0" w:color="auto"/>
              <w:right w:val="single" w:sz="4" w:space="0" w:color="auto"/>
              <w:tl2br w:val="nil"/>
              <w:tr2bl w:val="nil"/>
            </w:tcBorders>
            <w:vAlign w:val="bottom"/>
          </w:tcPr>
          <w:p w:rsidR="00FA009C" w:rsidRDefault="00EA5CF6">
            <w:pPr>
              <w:autoSpaceDE w:val="0"/>
              <w:autoSpaceDN w:val="0"/>
              <w:adjustRightInd w:val="0"/>
              <w:spacing w:before="240"/>
              <w:ind w:firstLineChars="1480" w:firstLine="4144"/>
              <w:rPr>
                <w:rFonts w:ascii="宋体" w:hint="default"/>
                <w:kern w:val="0"/>
                <w:sz w:val="28"/>
              </w:rPr>
            </w:pPr>
            <w:r>
              <w:rPr>
                <w:rFonts w:ascii="宋体" w:hAnsi="宋体"/>
                <w:kern w:val="0"/>
                <w:sz w:val="28"/>
              </w:rPr>
              <w:t>评审组签字：</w:t>
            </w:r>
          </w:p>
          <w:p w:rsidR="00FA009C" w:rsidRDefault="00EA5CF6" w:rsidP="005B0818">
            <w:pPr>
              <w:autoSpaceDE w:val="0"/>
              <w:autoSpaceDN w:val="0"/>
              <w:adjustRightInd w:val="0"/>
              <w:spacing w:before="240" w:line="360" w:lineRule="auto"/>
              <w:ind w:firstLineChars="2087" w:firstLine="5844"/>
              <w:rPr>
                <w:rFonts w:ascii="宋体" w:hint="default"/>
                <w:kern w:val="0"/>
                <w:sz w:val="28"/>
              </w:rPr>
            </w:pPr>
            <w:r>
              <w:rPr>
                <w:rFonts w:ascii="宋体" w:hAnsi="宋体"/>
                <w:kern w:val="0"/>
                <w:sz w:val="28"/>
              </w:rPr>
              <w:t>年   月   日</w:t>
            </w:r>
          </w:p>
        </w:tc>
      </w:tr>
    </w:tbl>
    <w:p w:rsidR="00FA009C" w:rsidRDefault="00FA009C">
      <w:pPr>
        <w:autoSpaceDE w:val="0"/>
        <w:autoSpaceDN w:val="0"/>
        <w:adjustRightInd w:val="0"/>
        <w:spacing w:line="360" w:lineRule="auto"/>
        <w:jc w:val="left"/>
        <w:rPr>
          <w:rFonts w:ascii="黑体" w:eastAsia="黑体" w:hAnsi="黑体" w:hint="default"/>
          <w:kern w:val="0"/>
          <w:sz w:val="32"/>
        </w:rPr>
      </w:pPr>
    </w:p>
    <w:p w:rsidR="00FA009C" w:rsidRDefault="00FA009C">
      <w:pPr>
        <w:autoSpaceDE w:val="0"/>
        <w:autoSpaceDN w:val="0"/>
        <w:adjustRightInd w:val="0"/>
        <w:spacing w:line="360" w:lineRule="auto"/>
        <w:jc w:val="left"/>
        <w:rPr>
          <w:rFonts w:ascii="黑体" w:eastAsia="黑体" w:hAnsi="黑体" w:hint="default"/>
          <w:kern w:val="0"/>
          <w:sz w:val="32"/>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265"/>
      </w:tblGrid>
      <w:tr w:rsidR="00FA009C">
        <w:trPr>
          <w:trHeight w:val="6342"/>
        </w:trPr>
        <w:tc>
          <w:tcPr>
            <w:tcW w:w="675"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int="default"/>
                <w:kern w:val="0"/>
                <w:sz w:val="28"/>
              </w:rPr>
            </w:pPr>
            <w:r>
              <w:rPr>
                <w:rFonts w:ascii="宋体" w:hAnsi="宋体"/>
                <w:kern w:val="0"/>
                <w:sz w:val="28"/>
              </w:rPr>
              <w:t>复</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评</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意</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见</w:t>
            </w:r>
          </w:p>
        </w:tc>
        <w:tc>
          <w:tcPr>
            <w:tcW w:w="8265" w:type="dxa"/>
            <w:tcBorders>
              <w:top w:val="single" w:sz="4" w:space="0" w:color="auto"/>
              <w:left w:val="single" w:sz="4" w:space="0" w:color="auto"/>
              <w:bottom w:val="single" w:sz="4" w:space="0" w:color="auto"/>
              <w:right w:val="single" w:sz="4" w:space="0" w:color="auto"/>
              <w:tl2br w:val="nil"/>
              <w:tr2bl w:val="nil"/>
            </w:tcBorders>
            <w:vAlign w:val="bottom"/>
          </w:tcPr>
          <w:p w:rsidR="00FA009C" w:rsidRDefault="00EA5CF6">
            <w:pPr>
              <w:autoSpaceDE w:val="0"/>
              <w:autoSpaceDN w:val="0"/>
              <w:adjustRightInd w:val="0"/>
              <w:spacing w:before="240"/>
              <w:ind w:firstLineChars="820" w:firstLine="2296"/>
              <w:rPr>
                <w:rFonts w:ascii="宋体" w:hint="default"/>
                <w:kern w:val="0"/>
                <w:sz w:val="28"/>
              </w:rPr>
            </w:pPr>
            <w:r>
              <w:rPr>
                <w:rFonts w:ascii="宋体" w:hAnsi="宋体"/>
                <w:kern w:val="0"/>
                <w:sz w:val="28"/>
              </w:rPr>
              <w:t>复评答辩委员会主任签字：</w:t>
            </w:r>
          </w:p>
          <w:p w:rsidR="00FA009C" w:rsidRDefault="00EA5CF6" w:rsidP="005B0818">
            <w:pPr>
              <w:autoSpaceDE w:val="0"/>
              <w:autoSpaceDN w:val="0"/>
              <w:adjustRightInd w:val="0"/>
              <w:spacing w:before="240" w:line="360" w:lineRule="auto"/>
              <w:ind w:firstLineChars="2087" w:firstLine="5844"/>
              <w:rPr>
                <w:rFonts w:ascii="宋体" w:hint="default"/>
                <w:kern w:val="0"/>
                <w:sz w:val="28"/>
              </w:rPr>
            </w:pPr>
            <w:r>
              <w:rPr>
                <w:rFonts w:ascii="宋体" w:hAnsi="宋体"/>
                <w:kern w:val="0"/>
                <w:sz w:val="28"/>
              </w:rPr>
              <w:t>年   月   日</w:t>
            </w:r>
          </w:p>
        </w:tc>
      </w:tr>
      <w:tr w:rsidR="00FA009C">
        <w:trPr>
          <w:trHeight w:val="6342"/>
        </w:trPr>
        <w:tc>
          <w:tcPr>
            <w:tcW w:w="675" w:type="dxa"/>
            <w:tcBorders>
              <w:top w:val="single" w:sz="4" w:space="0" w:color="auto"/>
              <w:left w:val="single" w:sz="4" w:space="0" w:color="auto"/>
              <w:bottom w:val="single" w:sz="4" w:space="0" w:color="auto"/>
              <w:right w:val="single" w:sz="4" w:space="0" w:color="auto"/>
              <w:tl2br w:val="nil"/>
              <w:tr2bl w:val="nil"/>
            </w:tcBorders>
            <w:vAlign w:val="center"/>
          </w:tcPr>
          <w:p w:rsidR="00FA009C" w:rsidRDefault="00EA5CF6">
            <w:pPr>
              <w:autoSpaceDE w:val="0"/>
              <w:autoSpaceDN w:val="0"/>
              <w:adjustRightInd w:val="0"/>
              <w:jc w:val="center"/>
              <w:rPr>
                <w:rFonts w:ascii="宋体" w:hint="default"/>
                <w:kern w:val="0"/>
                <w:sz w:val="28"/>
              </w:rPr>
            </w:pPr>
            <w:r>
              <w:rPr>
                <w:rFonts w:ascii="宋体" w:hAnsi="宋体"/>
                <w:kern w:val="0"/>
                <w:sz w:val="28"/>
              </w:rPr>
              <w:t>审</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定</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意</w:t>
            </w:r>
          </w:p>
          <w:p w:rsidR="00FA009C" w:rsidRDefault="00FA009C">
            <w:pPr>
              <w:autoSpaceDE w:val="0"/>
              <w:autoSpaceDN w:val="0"/>
              <w:adjustRightInd w:val="0"/>
              <w:jc w:val="center"/>
              <w:rPr>
                <w:rFonts w:ascii="宋体" w:hint="default"/>
                <w:kern w:val="0"/>
                <w:sz w:val="28"/>
              </w:rPr>
            </w:pPr>
          </w:p>
          <w:p w:rsidR="00FA009C" w:rsidRDefault="00EA5CF6">
            <w:pPr>
              <w:autoSpaceDE w:val="0"/>
              <w:autoSpaceDN w:val="0"/>
              <w:adjustRightInd w:val="0"/>
              <w:jc w:val="center"/>
              <w:rPr>
                <w:rFonts w:ascii="宋体" w:hint="default"/>
                <w:kern w:val="0"/>
                <w:sz w:val="28"/>
              </w:rPr>
            </w:pPr>
            <w:r>
              <w:rPr>
                <w:rFonts w:ascii="宋体" w:hAnsi="宋体"/>
                <w:kern w:val="0"/>
                <w:sz w:val="28"/>
              </w:rPr>
              <w:t>见</w:t>
            </w:r>
          </w:p>
        </w:tc>
        <w:tc>
          <w:tcPr>
            <w:tcW w:w="8265" w:type="dxa"/>
            <w:tcBorders>
              <w:top w:val="single" w:sz="4" w:space="0" w:color="auto"/>
              <w:left w:val="single" w:sz="4" w:space="0" w:color="auto"/>
              <w:bottom w:val="single" w:sz="4" w:space="0" w:color="auto"/>
              <w:right w:val="single" w:sz="4" w:space="0" w:color="auto"/>
              <w:tl2br w:val="nil"/>
              <w:tr2bl w:val="nil"/>
            </w:tcBorders>
            <w:vAlign w:val="bottom"/>
          </w:tcPr>
          <w:p w:rsidR="00FA009C" w:rsidRDefault="00EA5CF6">
            <w:pPr>
              <w:autoSpaceDE w:val="0"/>
              <w:autoSpaceDN w:val="0"/>
              <w:adjustRightInd w:val="0"/>
              <w:spacing w:before="240"/>
              <w:ind w:firstLineChars="1480" w:firstLine="4144"/>
              <w:rPr>
                <w:rFonts w:ascii="宋体" w:hint="default"/>
                <w:kern w:val="0"/>
                <w:sz w:val="28"/>
              </w:rPr>
            </w:pPr>
            <w:r>
              <w:rPr>
                <w:rFonts w:ascii="宋体" w:hAnsi="宋体"/>
                <w:kern w:val="0"/>
                <w:sz w:val="28"/>
              </w:rPr>
              <w:t>会长签字：</w:t>
            </w:r>
          </w:p>
          <w:p w:rsidR="00FA009C" w:rsidRDefault="00EA5CF6" w:rsidP="005B0818">
            <w:pPr>
              <w:autoSpaceDE w:val="0"/>
              <w:autoSpaceDN w:val="0"/>
              <w:adjustRightInd w:val="0"/>
              <w:spacing w:before="240" w:line="360" w:lineRule="auto"/>
              <w:ind w:firstLineChars="2087" w:firstLine="5844"/>
              <w:rPr>
                <w:rFonts w:ascii="宋体" w:hint="default"/>
                <w:kern w:val="0"/>
                <w:sz w:val="28"/>
              </w:rPr>
            </w:pPr>
            <w:r>
              <w:rPr>
                <w:rFonts w:ascii="宋体" w:hAnsi="宋体"/>
                <w:kern w:val="0"/>
                <w:sz w:val="28"/>
              </w:rPr>
              <w:t>年   月   日</w:t>
            </w:r>
          </w:p>
        </w:tc>
      </w:tr>
    </w:tbl>
    <w:p w:rsidR="00FA009C" w:rsidRDefault="00FA009C">
      <w:pPr>
        <w:autoSpaceDE w:val="0"/>
        <w:autoSpaceDN w:val="0"/>
        <w:adjustRightInd w:val="0"/>
        <w:spacing w:line="360" w:lineRule="auto"/>
        <w:jc w:val="left"/>
        <w:rPr>
          <w:rFonts w:ascii="黑体" w:eastAsia="黑体" w:hAnsi="黑体" w:hint="default"/>
          <w:kern w:val="0"/>
          <w:sz w:val="32"/>
        </w:rPr>
      </w:pPr>
    </w:p>
    <w:p w:rsidR="00FA009C" w:rsidRDefault="00FA009C">
      <w:pPr>
        <w:autoSpaceDE w:val="0"/>
        <w:autoSpaceDN w:val="0"/>
        <w:adjustRightInd w:val="0"/>
        <w:spacing w:line="360" w:lineRule="auto"/>
        <w:jc w:val="left"/>
        <w:rPr>
          <w:rFonts w:ascii="黑体" w:eastAsia="黑体" w:hAnsi="黑体" w:hint="default"/>
          <w:b/>
          <w:kern w:val="0"/>
          <w:sz w:val="32"/>
        </w:rPr>
      </w:pPr>
    </w:p>
    <w:p w:rsidR="00FA009C" w:rsidRDefault="00EA5CF6">
      <w:pPr>
        <w:autoSpaceDE w:val="0"/>
        <w:autoSpaceDN w:val="0"/>
        <w:adjustRightInd w:val="0"/>
        <w:spacing w:line="360" w:lineRule="auto"/>
        <w:jc w:val="left"/>
        <w:rPr>
          <w:rFonts w:ascii="黑体" w:eastAsia="黑体" w:hAnsi="黑体" w:hint="default"/>
          <w:b/>
          <w:kern w:val="0"/>
          <w:sz w:val="32"/>
        </w:rPr>
      </w:pPr>
      <w:r>
        <w:rPr>
          <w:rFonts w:ascii="黑体" w:eastAsia="黑体" w:hAnsi="黑体"/>
          <w:b/>
          <w:kern w:val="0"/>
          <w:sz w:val="32"/>
        </w:rPr>
        <w:t>五、 附件目录</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附件1：成果总结</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附件2：成果完成人承担教学改革与建设项目一览表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附件3：成果完成人发表教学研究论文一览表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附件4：涉及成果获奖等证明文件</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附件5：专业学位校内导师队伍情况一览表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附件6：专业学位校外第二导师队伍情况一览表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附件7：近4年农业专业学位在读研究生名单及论文选题情况</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附件8：农业专业学位毕业研究生及就业情况一览表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附件9：农业专业学位研究生论文发表统计表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附件10： 农业专业学位研究生参与校外实习锻炼统计表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附件11：温氏实践基地协议书及相关专业学位研究生制度文件</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附件12：农业专业学位研究生优秀实习实践代表</w:t>
      </w:r>
    </w:p>
    <w:p w:rsidR="00FA009C" w:rsidRDefault="00EA5CF6">
      <w:pPr>
        <w:autoSpaceDE w:val="0"/>
        <w:autoSpaceDN w:val="0"/>
        <w:adjustRightInd w:val="0"/>
        <w:spacing w:line="480" w:lineRule="auto"/>
        <w:jc w:val="left"/>
        <w:rPr>
          <w:rFonts w:hint="default"/>
          <w:kern w:val="0"/>
          <w:sz w:val="28"/>
        </w:rPr>
      </w:pPr>
      <w:r>
        <w:rPr>
          <w:rFonts w:ascii="宋体" w:hAnsi="宋体"/>
          <w:kern w:val="0"/>
          <w:sz w:val="28"/>
        </w:rPr>
        <w:t>附近13：农业专业学位研究生校外基地实践评价表与工作情况反馈表</w:t>
      </w:r>
    </w:p>
    <w:p w:rsidR="00FA009C" w:rsidRDefault="00FA009C">
      <w:pPr>
        <w:autoSpaceDE w:val="0"/>
        <w:autoSpaceDN w:val="0"/>
        <w:adjustRightInd w:val="0"/>
        <w:spacing w:line="360" w:lineRule="auto"/>
        <w:jc w:val="left"/>
        <w:rPr>
          <w:rFonts w:ascii="Times New Roman" w:eastAsia="Times New Roman" w:hint="default"/>
          <w:kern w:val="0"/>
          <w:sz w:val="28"/>
        </w:rPr>
      </w:pPr>
    </w:p>
    <w:sectPr w:rsidR="00FA009C" w:rsidSect="00FA009C">
      <w:type w:val="continuous"/>
      <w:pgSz w:w="11900" w:h="16838"/>
      <w:pgMar w:top="1440" w:right="1588" w:bottom="1440" w:left="158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329" w:rsidRDefault="00604329" w:rsidP="00FA009C">
      <w:pPr>
        <w:rPr>
          <w:rFonts w:hint="default"/>
        </w:rPr>
      </w:pPr>
      <w:r>
        <w:separator/>
      </w:r>
    </w:p>
  </w:endnote>
  <w:endnote w:type="continuationSeparator" w:id="0">
    <w:p w:rsidR="00604329" w:rsidRDefault="00604329" w:rsidP="00FA009C">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09C" w:rsidRDefault="00FA009C">
    <w:pPr>
      <w:pStyle w:val="a3"/>
      <w:jc w:val="center"/>
      <w:rPr>
        <w:rFonts w:ascii="Times New Roman" w:eastAsia="Times New Roman" w:hint="default"/>
      </w:rPr>
    </w:pPr>
    <w:r>
      <w:rPr>
        <w:rFonts w:ascii="Times New Roman" w:hAnsi="Times New Roman" w:hint="default"/>
      </w:rPr>
      <w:fldChar w:fldCharType="begin"/>
    </w:r>
    <w:r w:rsidR="00EA5CF6">
      <w:rPr>
        <w:rFonts w:ascii="Times New Roman" w:hAnsi="Times New Roman" w:hint="default"/>
      </w:rPr>
      <w:instrText>PAGE   \* MERGEFORMAT</w:instrText>
    </w:r>
    <w:r>
      <w:rPr>
        <w:rFonts w:ascii="Times New Roman" w:hAnsi="Times New Roman" w:hint="default"/>
      </w:rPr>
      <w:fldChar w:fldCharType="separate"/>
    </w:r>
    <w:r w:rsidR="00D149A2" w:rsidRPr="00D149A2">
      <w:rPr>
        <w:rFonts w:ascii="Times New Roman" w:hAnsi="Times New Roman" w:hint="default"/>
        <w:noProof/>
        <w:lang w:val="zh-CN"/>
      </w:rPr>
      <w:t>3</w:t>
    </w:r>
    <w:r>
      <w:rPr>
        <w:rFonts w:ascii="Times New Roman" w:hAnsi="Times New Roman" w:hint="default"/>
        <w:lang w:val="zh-CN"/>
      </w:rPr>
      <w:fldChar w:fldCharType="end"/>
    </w:r>
  </w:p>
  <w:p w:rsidR="00FA009C" w:rsidRDefault="00FA009C">
    <w:pPr>
      <w:pStyle w:val="a3"/>
      <w:rPr>
        <w:rFonts w:eastAsia="Times New Roman" w:hint="defau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329" w:rsidRDefault="00604329" w:rsidP="00FA009C">
      <w:pPr>
        <w:rPr>
          <w:rFonts w:hint="default"/>
        </w:rPr>
      </w:pPr>
      <w:r>
        <w:separator/>
      </w:r>
    </w:p>
  </w:footnote>
  <w:footnote w:type="continuationSeparator" w:id="0">
    <w:p w:rsidR="00604329" w:rsidRDefault="00604329" w:rsidP="00FA009C">
      <w:pPr>
        <w:rPr>
          <w:rFonts w:hint="default"/>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4AFAD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CCDC91C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1C2E547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F21A56B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2668B20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C82D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E9305B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CDAB5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058CD78"/>
    <w:lvl w:ilvl="0">
      <w:start w:val="1"/>
      <w:numFmt w:val="decimal"/>
      <w:lvlText w:val="%1."/>
      <w:lvlJc w:val="left"/>
      <w:pPr>
        <w:tabs>
          <w:tab w:val="num" w:pos="360"/>
        </w:tabs>
        <w:ind w:left="360" w:hangingChars="200" w:hanging="360"/>
      </w:pPr>
    </w:lvl>
  </w:abstractNum>
  <w:abstractNum w:abstractNumId="9">
    <w:nsid w:val="FFFFFF89"/>
    <w:multiLevelType w:val="singleLevel"/>
    <w:tmpl w:val="342015B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29"/>
    <w:multiLevelType w:val="multilevel"/>
    <w:tmpl w:val="00000029"/>
    <w:lvl w:ilvl="0">
      <w:start w:val="1"/>
      <w:numFmt w:val="decimal"/>
      <w:lvlText w:val="%1."/>
      <w:lvlJc w:val="left"/>
      <w:pPr>
        <w:tabs>
          <w:tab w:val="left" w:pos="720"/>
        </w:tabs>
        <w:ind w:left="720" w:hanging="360"/>
      </w:pPr>
      <w:rPr>
        <w:rFonts w:ascii="Times New Roman" w:eastAsia="宋体" w:hAnsi="Times New Roman" w:hint="default"/>
        <w:u w:val="none"/>
      </w:rPr>
    </w:lvl>
    <w:lvl w:ilvl="1">
      <w:start w:val="1"/>
      <w:numFmt w:val="bullet"/>
      <w:lvlText w:val="填"/>
      <w:lvlJc w:val="left"/>
      <w:pPr>
        <w:tabs>
          <w:tab w:val="left" w:pos="1440"/>
        </w:tabs>
        <w:ind w:left="1440" w:hanging="360"/>
      </w:pPr>
      <w:rPr>
        <w:rFonts w:hint="default"/>
        <w:u w:val="none"/>
      </w:rPr>
    </w:lvl>
    <w:lvl w:ilvl="2">
      <w:numFmt w:val="decimal"/>
      <w:lvlText w:val="填"/>
      <w:lvlJc w:val="left"/>
      <w:rPr>
        <w:rFonts w:ascii="Times New Roman" w:eastAsia="宋体" w:hAnsi="Times New Roman" w:hint="default"/>
        <w:u w:val="none"/>
      </w:rPr>
    </w:lvl>
    <w:lvl w:ilvl="3">
      <w:numFmt w:val="decimal"/>
      <w:lvlText w:val="填"/>
      <w:lvlJc w:val="left"/>
      <w:rPr>
        <w:rFonts w:ascii="Times New Roman" w:eastAsia="宋体" w:hAnsi="Times New Roman" w:hint="default"/>
        <w:u w:val="none"/>
      </w:rPr>
    </w:lvl>
    <w:lvl w:ilvl="4">
      <w:numFmt w:val="decimal"/>
      <w:lvlText w:val="填"/>
      <w:lvlJc w:val="left"/>
      <w:rPr>
        <w:rFonts w:ascii="Times New Roman" w:eastAsia="宋体" w:hAnsi="Times New Roman" w:hint="default"/>
        <w:u w:val="none"/>
      </w:rPr>
    </w:lvl>
    <w:lvl w:ilvl="5">
      <w:numFmt w:val="decimal"/>
      <w:lvlText w:val="填"/>
      <w:lvlJc w:val="left"/>
      <w:rPr>
        <w:rFonts w:ascii="Times New Roman" w:eastAsia="宋体" w:hAnsi="Times New Roman" w:hint="default"/>
        <w:u w:val="none"/>
      </w:rPr>
    </w:lvl>
    <w:lvl w:ilvl="6">
      <w:numFmt w:val="decimal"/>
      <w:lvlText w:val="填"/>
      <w:lvlJc w:val="left"/>
      <w:rPr>
        <w:rFonts w:ascii="Times New Roman" w:eastAsia="宋体" w:hAnsi="Times New Roman" w:hint="default"/>
        <w:u w:val="none"/>
      </w:rPr>
    </w:lvl>
    <w:lvl w:ilvl="7">
      <w:numFmt w:val="decimal"/>
      <w:lvlText w:val="填"/>
      <w:lvlJc w:val="left"/>
      <w:rPr>
        <w:rFonts w:ascii="Times New Roman" w:eastAsia="宋体" w:hAnsi="Times New Roman" w:hint="default"/>
        <w:u w:val="none"/>
      </w:rPr>
    </w:lvl>
    <w:lvl w:ilvl="8">
      <w:numFmt w:val="decimal"/>
      <w:lvlText w:val="填"/>
      <w:lvlJc w:val="left"/>
      <w:rPr>
        <w:rFonts w:ascii="Times New Roman" w:eastAsia="宋体" w:hAnsi="Times New Roman" w:hint="default"/>
        <w:u w:val="none"/>
      </w:rPr>
    </w:lvl>
  </w:abstractNum>
  <w:abstractNum w:abstractNumId="11">
    <w:nsid w:val="63020766"/>
    <w:multiLevelType w:val="multilevel"/>
    <w:tmpl w:val="63020766"/>
    <w:lvl w:ilvl="0">
      <w:start w:val="1"/>
      <w:numFmt w:val="decimal"/>
      <w:lvlText w:val="%1."/>
      <w:lvlJc w:val="left"/>
      <w:pPr>
        <w:ind w:left="420" w:hanging="420"/>
      </w:pPr>
      <w:rPr>
        <w:rFonts w:ascii="Times New Roman" w:eastAsia="宋体" w:hAnsi="Times New Roman" w:hint="default"/>
        <w:u w:val="none"/>
      </w:rPr>
    </w:lvl>
    <w:lvl w:ilvl="1">
      <w:start w:val="1"/>
      <w:numFmt w:val="lowerLetter"/>
      <w:lvlText w:val="%2)"/>
      <w:lvlJc w:val="left"/>
      <w:pPr>
        <w:ind w:left="840" w:hanging="420"/>
      </w:pPr>
      <w:rPr>
        <w:rFonts w:ascii="Times New Roman" w:eastAsia="宋体" w:hAnsi="Times New Roman" w:hint="default"/>
        <w:u w:val="none"/>
      </w:rPr>
    </w:lvl>
    <w:lvl w:ilvl="2">
      <w:start w:val="1"/>
      <w:numFmt w:val="lowerRoman"/>
      <w:lvlText w:val="%3."/>
      <w:lvlJc w:val="right"/>
      <w:pPr>
        <w:ind w:left="1260" w:hanging="420"/>
      </w:pPr>
      <w:rPr>
        <w:rFonts w:ascii="Times New Roman" w:eastAsia="宋体" w:hAnsi="Times New Roman" w:hint="default"/>
        <w:u w:val="none"/>
      </w:rPr>
    </w:lvl>
    <w:lvl w:ilvl="3">
      <w:start w:val="1"/>
      <w:numFmt w:val="decimal"/>
      <w:lvlText w:val="%4."/>
      <w:lvlJc w:val="left"/>
      <w:pPr>
        <w:ind w:left="1680" w:hanging="420"/>
      </w:pPr>
      <w:rPr>
        <w:rFonts w:ascii="Times New Roman" w:eastAsia="宋体" w:hAnsi="Times New Roman" w:hint="default"/>
        <w:u w:val="none"/>
      </w:rPr>
    </w:lvl>
    <w:lvl w:ilvl="4">
      <w:start w:val="1"/>
      <w:numFmt w:val="lowerLetter"/>
      <w:lvlText w:val="%5)"/>
      <w:lvlJc w:val="left"/>
      <w:pPr>
        <w:ind w:left="2100" w:hanging="420"/>
      </w:pPr>
      <w:rPr>
        <w:rFonts w:ascii="Times New Roman" w:eastAsia="宋体" w:hAnsi="Times New Roman" w:hint="default"/>
        <w:u w:val="none"/>
      </w:rPr>
    </w:lvl>
    <w:lvl w:ilvl="5">
      <w:start w:val="1"/>
      <w:numFmt w:val="lowerRoman"/>
      <w:lvlText w:val="%6."/>
      <w:lvlJc w:val="right"/>
      <w:pPr>
        <w:ind w:left="2520" w:hanging="420"/>
      </w:pPr>
      <w:rPr>
        <w:rFonts w:ascii="Times New Roman" w:eastAsia="宋体" w:hAnsi="Times New Roman" w:hint="default"/>
        <w:u w:val="none"/>
      </w:rPr>
    </w:lvl>
    <w:lvl w:ilvl="6">
      <w:start w:val="1"/>
      <w:numFmt w:val="decimal"/>
      <w:lvlText w:val="%7."/>
      <w:lvlJc w:val="left"/>
      <w:pPr>
        <w:ind w:left="2940" w:hanging="420"/>
      </w:pPr>
      <w:rPr>
        <w:rFonts w:ascii="Times New Roman" w:eastAsia="宋体" w:hAnsi="Times New Roman" w:hint="default"/>
        <w:u w:val="none"/>
      </w:rPr>
    </w:lvl>
    <w:lvl w:ilvl="7">
      <w:start w:val="1"/>
      <w:numFmt w:val="lowerLetter"/>
      <w:lvlText w:val="%8)"/>
      <w:lvlJc w:val="left"/>
      <w:pPr>
        <w:ind w:left="3360" w:hanging="420"/>
      </w:pPr>
      <w:rPr>
        <w:rFonts w:ascii="Times New Roman" w:eastAsia="宋体" w:hAnsi="Times New Roman" w:hint="default"/>
        <w:u w:val="none"/>
      </w:rPr>
    </w:lvl>
    <w:lvl w:ilvl="8">
      <w:start w:val="1"/>
      <w:numFmt w:val="lowerRoman"/>
      <w:lvlText w:val="%9."/>
      <w:lvlJc w:val="right"/>
      <w:pPr>
        <w:ind w:left="3780" w:hanging="420"/>
      </w:pPr>
      <w:rPr>
        <w:rFonts w:ascii="Times New Roman" w:eastAsia="宋体" w:hAnsi="Times New Roman" w:hint="default"/>
        <w:u w:val="none"/>
      </w:rPr>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B73BC"/>
    <w:rsid w:val="001F30FE"/>
    <w:rsid w:val="00335DCF"/>
    <w:rsid w:val="00395687"/>
    <w:rsid w:val="004C0276"/>
    <w:rsid w:val="005B0818"/>
    <w:rsid w:val="00604329"/>
    <w:rsid w:val="00A46CA6"/>
    <w:rsid w:val="00AD46B1"/>
    <w:rsid w:val="00BC77C2"/>
    <w:rsid w:val="00CE0067"/>
    <w:rsid w:val="00D149A2"/>
    <w:rsid w:val="00E77B91"/>
    <w:rsid w:val="00EA3086"/>
    <w:rsid w:val="00EA5CF6"/>
    <w:rsid w:val="00FA009C"/>
    <w:rsid w:val="63C4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qFormat="0"/>
    <w:lsdException w:name="footer" w:unhideWhenUsed="1" w:qFormat="0"/>
    <w:lsdException w:name="caption" w:uiPriority="35"/>
    <w:lsdException w:name="Title" w:uiPriority="10"/>
    <w:lsdException w:name="Default Paragraph Font" w:uiPriority="1" w:unhideWhenUsed="1" w:qFormat="0"/>
    <w:lsdException w:name="Subtitle" w:uiPriority="11"/>
    <w:lsdException w:name="Strong" w:uiPriority="22"/>
    <w:lsdException w:name="Emphasis" w:uiPriority="20"/>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Grid" w:uiPriority="59"/>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unhideWhenUsed="1"/>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nhideWhenUsed/>
    <w:qFormat/>
    <w:rsid w:val="00FA009C"/>
    <w:pPr>
      <w:widowControl w:val="0"/>
      <w:jc w:val="both"/>
    </w:pPr>
    <w:rPr>
      <w:rFonts w:ascii="Calibri" w:hAnsi="Calibri"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A009C"/>
    <w:pPr>
      <w:tabs>
        <w:tab w:val="center" w:pos="4153"/>
        <w:tab w:val="right" w:pos="8306"/>
      </w:tabs>
      <w:snapToGrid w:val="0"/>
      <w:jc w:val="left"/>
    </w:pPr>
    <w:rPr>
      <w:sz w:val="18"/>
    </w:rPr>
  </w:style>
  <w:style w:type="paragraph" w:styleId="a4">
    <w:name w:val="header"/>
    <w:basedOn w:val="a"/>
    <w:link w:val="Char0"/>
    <w:uiPriority w:val="99"/>
    <w:unhideWhenUsed/>
    <w:rsid w:val="00FA009C"/>
    <w:pPr>
      <w:pBdr>
        <w:bottom w:val="single" w:sz="6" w:space="1" w:color="auto"/>
      </w:pBdr>
      <w:tabs>
        <w:tab w:val="center" w:pos="4153"/>
        <w:tab w:val="right" w:pos="8306"/>
      </w:tabs>
      <w:snapToGrid w:val="0"/>
      <w:jc w:val="center"/>
    </w:pPr>
    <w:rPr>
      <w:sz w:val="18"/>
    </w:rPr>
  </w:style>
  <w:style w:type="paragraph" w:styleId="a5">
    <w:name w:val="List Paragraph"/>
    <w:basedOn w:val="a"/>
    <w:uiPriority w:val="34"/>
    <w:unhideWhenUsed/>
    <w:qFormat/>
    <w:rsid w:val="00FA009C"/>
    <w:pPr>
      <w:ind w:firstLineChars="200" w:firstLine="420"/>
    </w:pPr>
    <w:rPr>
      <w:rFonts w:ascii="Times New Roman" w:hAnsi="Times New Roman"/>
    </w:rPr>
  </w:style>
  <w:style w:type="character" w:customStyle="1" w:styleId="Char0">
    <w:name w:val="页眉 Char"/>
    <w:link w:val="a4"/>
    <w:uiPriority w:val="99"/>
    <w:unhideWhenUsed/>
    <w:locked/>
    <w:rsid w:val="00FA009C"/>
    <w:rPr>
      <w:rFonts w:ascii="Calibri" w:eastAsia="宋体" w:hAnsi="Times New Roman" w:hint="default"/>
      <w:sz w:val="18"/>
    </w:rPr>
  </w:style>
  <w:style w:type="character" w:customStyle="1" w:styleId="Char">
    <w:name w:val="页脚 Char"/>
    <w:link w:val="a3"/>
    <w:uiPriority w:val="99"/>
    <w:unhideWhenUsed/>
    <w:locked/>
    <w:rsid w:val="00FA009C"/>
    <w:rPr>
      <w:rFonts w:ascii="Calibri" w:eastAsia="宋体" w:hAnsi="Times New Roman" w:hint="default"/>
      <w:sz w:val="18"/>
    </w:rPr>
  </w:style>
  <w:style w:type="paragraph" w:styleId="a6">
    <w:name w:val="Balloon Text"/>
    <w:basedOn w:val="a"/>
    <w:link w:val="Char1"/>
    <w:uiPriority w:val="99"/>
    <w:qFormat/>
    <w:rsid w:val="00E77B91"/>
    <w:rPr>
      <w:sz w:val="18"/>
      <w:szCs w:val="18"/>
    </w:rPr>
  </w:style>
  <w:style w:type="character" w:customStyle="1" w:styleId="Char1">
    <w:name w:val="批注框文本 Char"/>
    <w:basedOn w:val="a0"/>
    <w:link w:val="a6"/>
    <w:uiPriority w:val="99"/>
    <w:rsid w:val="00E77B91"/>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qFormat="0"/>
    <w:lsdException w:name="footer" w:unhideWhenUsed="1" w:qFormat="0"/>
    <w:lsdException w:name="caption" w:uiPriority="35"/>
    <w:lsdException w:name="Title" w:uiPriority="10"/>
    <w:lsdException w:name="Default Paragraph Font" w:uiPriority="1" w:unhideWhenUsed="1" w:qFormat="0"/>
    <w:lsdException w:name="Subtitle" w:uiPriority="11"/>
    <w:lsdException w:name="Strong" w:uiPriority="22"/>
    <w:lsdException w:name="Emphasis" w:uiPriority="20"/>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Grid" w:uiPriority="59"/>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unhideWhenUsed="1"/>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nhideWhenUsed/>
    <w:qFormat/>
    <w:rsid w:val="00FA009C"/>
    <w:pPr>
      <w:widowControl w:val="0"/>
      <w:jc w:val="both"/>
    </w:pPr>
    <w:rPr>
      <w:rFonts w:ascii="Calibri" w:hAnsi="Calibri"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A009C"/>
    <w:pPr>
      <w:tabs>
        <w:tab w:val="center" w:pos="4153"/>
        <w:tab w:val="right" w:pos="8306"/>
      </w:tabs>
      <w:snapToGrid w:val="0"/>
      <w:jc w:val="left"/>
    </w:pPr>
    <w:rPr>
      <w:sz w:val="18"/>
    </w:rPr>
  </w:style>
  <w:style w:type="paragraph" w:styleId="a4">
    <w:name w:val="header"/>
    <w:basedOn w:val="a"/>
    <w:link w:val="Char0"/>
    <w:uiPriority w:val="99"/>
    <w:unhideWhenUsed/>
    <w:rsid w:val="00FA009C"/>
    <w:pPr>
      <w:pBdr>
        <w:bottom w:val="single" w:sz="6" w:space="1" w:color="auto"/>
      </w:pBdr>
      <w:tabs>
        <w:tab w:val="center" w:pos="4153"/>
        <w:tab w:val="right" w:pos="8306"/>
      </w:tabs>
      <w:snapToGrid w:val="0"/>
      <w:jc w:val="center"/>
    </w:pPr>
    <w:rPr>
      <w:sz w:val="18"/>
    </w:rPr>
  </w:style>
  <w:style w:type="paragraph" w:styleId="a5">
    <w:name w:val="List Paragraph"/>
    <w:basedOn w:val="a"/>
    <w:uiPriority w:val="34"/>
    <w:unhideWhenUsed/>
    <w:qFormat/>
    <w:rsid w:val="00FA009C"/>
    <w:pPr>
      <w:ind w:firstLineChars="200" w:firstLine="420"/>
    </w:pPr>
    <w:rPr>
      <w:rFonts w:ascii="Times New Roman" w:hAnsi="Times New Roman"/>
    </w:rPr>
  </w:style>
  <w:style w:type="character" w:customStyle="1" w:styleId="Char0">
    <w:name w:val="页眉 Char"/>
    <w:link w:val="a4"/>
    <w:uiPriority w:val="99"/>
    <w:unhideWhenUsed/>
    <w:locked/>
    <w:rsid w:val="00FA009C"/>
    <w:rPr>
      <w:rFonts w:ascii="Calibri" w:eastAsia="宋体" w:hAnsi="Times New Roman" w:hint="default"/>
      <w:sz w:val="18"/>
    </w:rPr>
  </w:style>
  <w:style w:type="character" w:customStyle="1" w:styleId="Char">
    <w:name w:val="页脚 Char"/>
    <w:link w:val="a3"/>
    <w:uiPriority w:val="99"/>
    <w:unhideWhenUsed/>
    <w:locked/>
    <w:rsid w:val="00FA009C"/>
    <w:rPr>
      <w:rFonts w:ascii="Calibri" w:eastAsia="宋体" w:hAnsi="Times New Roman" w:hint="default"/>
      <w:sz w:val="18"/>
    </w:rPr>
  </w:style>
  <w:style w:type="paragraph" w:styleId="a6">
    <w:name w:val="Balloon Text"/>
    <w:basedOn w:val="a"/>
    <w:link w:val="Char1"/>
    <w:uiPriority w:val="99"/>
    <w:qFormat/>
    <w:rsid w:val="00E77B91"/>
    <w:rPr>
      <w:sz w:val="18"/>
      <w:szCs w:val="18"/>
    </w:rPr>
  </w:style>
  <w:style w:type="character" w:customStyle="1" w:styleId="Char1">
    <w:name w:val="批注框文本 Char"/>
    <w:basedOn w:val="a0"/>
    <w:link w:val="a6"/>
    <w:uiPriority w:val="99"/>
    <w:rsid w:val="00E77B9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1067</Words>
  <Characters>6088</Characters>
  <Application>Microsoft Office Word</Application>
  <DocSecurity>0</DocSecurity>
  <Lines>50</Lines>
  <Paragraphs>14</Paragraphs>
  <ScaleCrop>false</ScaleCrop>
  <Company/>
  <LinksUpToDate>false</LinksUpToDate>
  <CharactersWithSpaces>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陈翱</cp:lastModifiedBy>
  <cp:revision>2</cp:revision>
  <dcterms:created xsi:type="dcterms:W3CDTF">2018-05-07T08:51:00Z</dcterms:created>
  <dcterms:modified xsi:type="dcterms:W3CDTF">2018-05-07T08:51:00Z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